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E816B" w14:textId="24766581" w:rsidR="00FD3D3B" w:rsidRDefault="00FD3D3B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2723E2" w:rsidRPr="002723E2">
        <w:rPr>
          <w:b/>
          <w:noProof/>
          <w:sz w:val="24"/>
        </w:rPr>
        <w:t>C4-233</w:t>
      </w:r>
      <w:r w:rsidR="00E73ACC">
        <w:rPr>
          <w:b/>
          <w:noProof/>
          <w:sz w:val="24"/>
        </w:rPr>
        <w:t>620</w:t>
      </w:r>
    </w:p>
    <w:p w14:paraId="7517D9EF" w14:textId="1834F958" w:rsidR="00FD3D3B" w:rsidRDefault="00FD3D3B" w:rsidP="00FD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</w:r>
      <w:r w:rsidR="00E73ACC">
        <w:rPr>
          <w:b/>
          <w:noProof/>
          <w:sz w:val="24"/>
        </w:rPr>
        <w:tab/>
        <w:t xml:space="preserve">was </w:t>
      </w:r>
      <w:r w:rsidR="00E73ACC" w:rsidRPr="002723E2">
        <w:rPr>
          <w:b/>
          <w:noProof/>
          <w:sz w:val="24"/>
        </w:rPr>
        <w:t>C4-233395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F51B2" w:rsidR="001E41F3" w:rsidRPr="00817528" w:rsidRDefault="002723E2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14:paraId="09D2C09B" w14:textId="77777777" w:rsidR="001E41F3" w:rsidRPr="008175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1752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A61B5" w:rsidR="001E41F3" w:rsidRPr="00817528" w:rsidRDefault="00E73A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07D2E" w:rsidR="001E41F3" w:rsidRPr="00410371" w:rsidRDefault="00FD3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AD62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service operation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66399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26535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508F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D3D3B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D3D3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proofErr w:type="spellStart"/>
            <w:r w:rsidR="00D256E8">
              <w:rPr>
                <w:lang w:eastAsia="en-GB"/>
              </w:rPr>
              <w:t>Nlmf_Location_MeasurementData</w:t>
            </w:r>
            <w:proofErr w:type="spellEnd"/>
            <w:r w:rsidR="00D256E8">
              <w:rPr>
                <w:lang w:eastAsia="en-GB"/>
              </w:rPr>
              <w:t xml:space="preserve">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Default="00E91534" w:rsidP="00D256E8">
            <w:pPr>
              <w:pStyle w:val="CRCoverPage"/>
              <w:spacing w:after="0"/>
            </w:pPr>
          </w:p>
          <w:p w14:paraId="3EEFCFB7" w14:textId="77777777" w:rsidR="00FD3D3B" w:rsidRPr="00451EE9" w:rsidRDefault="00FD3D3B" w:rsidP="00FD3D3B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2" w:name="_Toc138251335"/>
            <w:r w:rsidRPr="00451EE9">
              <w:rPr>
                <w:i/>
              </w:rPr>
              <w:t>8.3.2.6</w:t>
            </w:r>
            <w:r w:rsidRPr="00451EE9">
              <w:rPr>
                <w:i/>
              </w:rPr>
              <w:tab/>
            </w:r>
            <w:proofErr w:type="spellStart"/>
            <w:r w:rsidRPr="00451EE9">
              <w:rPr>
                <w:i/>
              </w:rPr>
              <w:t>Nlmf_Location_MeasurementData</w:t>
            </w:r>
            <w:proofErr w:type="spellEnd"/>
            <w:r w:rsidRPr="00451EE9">
              <w:rPr>
                <w:i/>
              </w:rPr>
              <w:t xml:space="preserve"> service operation</w:t>
            </w:r>
            <w:bookmarkEnd w:id="2"/>
          </w:p>
          <w:p w14:paraId="1100731B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Service operation name:</w:t>
            </w:r>
            <w:r w:rsidRPr="00451EE9">
              <w:rPr>
                <w:i/>
              </w:rPr>
              <w:t xml:space="preserve"> </w:t>
            </w:r>
            <w:proofErr w:type="spellStart"/>
            <w:r w:rsidRPr="00451EE9">
              <w:rPr>
                <w:i/>
              </w:rPr>
              <w:t>Nlmf_Location_MeasurementData</w:t>
            </w:r>
            <w:proofErr w:type="spellEnd"/>
          </w:p>
          <w:p w14:paraId="594C7B32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Description:</w:t>
            </w:r>
            <w:r w:rsidRPr="00451EE9">
              <w:rPr>
                <w:i/>
              </w:rPr>
              <w:t xml:space="preserve"> Provides PRU location measurements to the consumer NF.</w:t>
            </w:r>
          </w:p>
          <w:p w14:paraId="661F0354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Input, Required:</w:t>
            </w:r>
            <w:r w:rsidRPr="00451EE9">
              <w:rPr>
                <w:i/>
              </w:rPr>
              <w:t xml:space="preserve"> Target UE cell ID.</w:t>
            </w:r>
          </w:p>
          <w:p w14:paraId="4ECFA95F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Input, Optional:</w:t>
            </w:r>
            <w:r w:rsidRPr="00451EE9">
              <w:rPr>
                <w:i/>
              </w:rPr>
              <w:t xml:space="preserve"> Pre-calculated location of target UE.</w:t>
            </w:r>
          </w:p>
          <w:p w14:paraId="0FA18505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Output, Required:</w:t>
            </w:r>
            <w:r w:rsidRPr="00451EE9">
              <w:rPr>
                <w:i/>
              </w:rPr>
              <w:t xml:space="preserve"> PRU location measurement(s) and associated PRU known location.</w:t>
            </w:r>
          </w:p>
          <w:p w14:paraId="4278CCAF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Output, Optional:</w:t>
            </w:r>
            <w:r w:rsidRPr="00451EE9">
              <w:rPr>
                <w:i/>
              </w:rPr>
              <w:t xml:space="preserve"> None.</w:t>
            </w:r>
          </w:p>
          <w:p w14:paraId="2F51346F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i/>
              </w:rPr>
              <w:t>See clause 6.17 for an example of usage of this service operation.</w:t>
            </w:r>
          </w:p>
          <w:p w14:paraId="129A27A6" w14:textId="77777777" w:rsidR="00FD3D3B" w:rsidRPr="00FD3D3B" w:rsidRDefault="00FD3D3B" w:rsidP="00D256E8">
            <w:pPr>
              <w:pStyle w:val="CRCoverPage"/>
              <w:spacing w:after="0"/>
            </w:pPr>
          </w:p>
          <w:p w14:paraId="708AA7DE" w14:textId="2AE4DF20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0D4AA0">
              <w:t xml:space="preserve">service operation of </w:t>
            </w:r>
            <w:proofErr w:type="spellStart"/>
            <w:r w:rsidR="000D4AA0">
              <w:rPr>
                <w:lang w:eastAsia="en-GB"/>
              </w:rPr>
              <w:t>Nlmf_Location_MeasurementData</w:t>
            </w:r>
            <w:proofErr w:type="spellEnd"/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B8AD7" w14:textId="77777777" w:rsidR="00CB4C9A" w:rsidRDefault="003D3C76" w:rsidP="00E91534">
            <w:pPr>
              <w:pStyle w:val="CRCoverPage"/>
              <w:spacing w:after="0"/>
              <w:ind w:left="100"/>
            </w:pPr>
            <w:r>
              <w:t xml:space="preserve">It’s proposed to define the service operation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t>.</w:t>
            </w:r>
          </w:p>
          <w:p w14:paraId="31C656EC" w14:textId="1A0C333C" w:rsidR="004D00B0" w:rsidRDefault="004D00B0" w:rsidP="004D00B0">
            <w:pPr>
              <w:pStyle w:val="CRCoverPage"/>
              <w:spacing w:after="0"/>
              <w:ind w:left="100"/>
            </w:pPr>
            <w:r>
              <w:t xml:space="preserve">It’s proposed to define the resource of location measurement, the new IE </w:t>
            </w:r>
            <w:proofErr w:type="spellStart"/>
            <w:r w:rsidRPr="004D00B0">
              <w:t>LocMeasurementReq</w:t>
            </w:r>
            <w:proofErr w:type="spellEnd"/>
            <w:r>
              <w:t xml:space="preserve">, </w:t>
            </w:r>
            <w:proofErr w:type="spellStart"/>
            <w:r w:rsidRPr="004D00B0">
              <w:t>LocMeasurementR</w:t>
            </w:r>
            <w:r>
              <w:t>esp</w:t>
            </w:r>
            <w:proofErr w:type="spellEnd"/>
            <w:r>
              <w:t xml:space="preserve"> and </w:t>
            </w:r>
            <w:proofErr w:type="spellStart"/>
            <w:r w:rsidRPr="004D00B0">
              <w:t>LocMeasuremen</w:t>
            </w:r>
            <w:proofErr w:type="spellEnd"/>
            <w:r>
              <w:t>, and define related open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36B2C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4D00B0">
              <w:rPr>
                <w:noProof/>
                <w:lang w:eastAsia="zh-CN"/>
              </w:rPr>
              <w:t>, the stage2 servcie operator is not implemented in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BD746" w:rsidR="001E41F3" w:rsidRDefault="00DF10D6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153F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</w:t>
            </w:r>
            <w:r w:rsidR="000153FD">
              <w:rPr>
                <w:noProof/>
                <w:lang w:eastAsia="zh-CN"/>
              </w:rPr>
              <w:t xml:space="preserve"> </w:t>
            </w:r>
            <w:r w:rsidR="000153FD" w:rsidRPr="000153FD">
              <w:rPr>
                <w:noProof/>
                <w:lang w:eastAsia="zh-CN"/>
              </w:rPr>
              <w:t>5.2.2.x</w:t>
            </w:r>
            <w:r w:rsidR="000153FD">
              <w:rPr>
                <w:noProof/>
                <w:lang w:eastAsia="zh-CN"/>
              </w:rPr>
              <w:t>(new)</w:t>
            </w:r>
            <w:r w:rsidR="00465E3F">
              <w:rPr>
                <w:noProof/>
                <w:lang w:eastAsia="zh-CN"/>
              </w:rPr>
              <w:t xml:space="preserve">, </w:t>
            </w:r>
            <w:r w:rsidR="00465E3F">
              <w:t>6.1.3.1, 6.1.4.1, 6.1.</w:t>
            </w:r>
            <w:proofErr w:type="gramStart"/>
            <w:r w:rsidR="00465E3F">
              <w:t>4.y</w:t>
            </w:r>
            <w:proofErr w:type="gramEnd"/>
            <w:r w:rsidR="00465E3F">
              <w:t xml:space="preserve">(new), 6.1.6.1, </w:t>
            </w:r>
            <w:r w:rsidR="00465E3F" w:rsidRPr="000153FD">
              <w:t>6.1.6.2.xx</w:t>
            </w:r>
            <w:r w:rsidR="00465E3F">
              <w:t xml:space="preserve">(new), </w:t>
            </w:r>
            <w:r w:rsidR="00465E3F" w:rsidRPr="000153FD">
              <w:t>6.</w:t>
            </w:r>
            <w:r w:rsidR="00465E3F">
              <w:t>1.6.2.yy(new),</w:t>
            </w:r>
            <w:r w:rsidR="00465E3F" w:rsidRPr="000153FD">
              <w:t xml:space="preserve"> 6.</w:t>
            </w:r>
            <w:r w:rsidR="00465E3F">
              <w:t>1.6.2.zz(new), 6.1.7.3, 6.1.8, A</w:t>
            </w:r>
            <w:r w:rsidR="00465E3F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1ABF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36BD03" w:rsidR="001E41F3" w:rsidRDefault="00B4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59E7B" w:rsidR="001E41F3" w:rsidRDefault="00B436DC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35CCFE" w:rsidR="001E41F3" w:rsidRDefault="00465E3F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>
              <w:rPr>
                <w:lang w:eastAsia="zh-CN"/>
              </w:rPr>
              <w:t>lmf</w:t>
            </w:r>
            <w:r>
              <w:t>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8E4F53" w14:textId="77777777" w:rsidR="00D256E8" w:rsidRDefault="00D256E8" w:rsidP="00D256E8">
      <w:pPr>
        <w:pStyle w:val="3"/>
        <w:rPr>
          <w:lang w:eastAsia="en-GB"/>
        </w:rPr>
      </w:pPr>
      <w:bookmarkStart w:id="3" w:name="_Toc130844098"/>
      <w:bookmarkStart w:id="4" w:name="_Toc122096878"/>
      <w:bookmarkStart w:id="5" w:name="_Toc114778961"/>
      <w:bookmarkStart w:id="6" w:name="_Toc106639451"/>
      <w:bookmarkStart w:id="7" w:name="_Toc98506166"/>
      <w:bookmarkStart w:id="8" w:name="_Toc90650495"/>
      <w:bookmarkStart w:id="9" w:name="_Toc88818573"/>
      <w:bookmarkStart w:id="10" w:name="_Toc82716286"/>
      <w:bookmarkStart w:id="11" w:name="_Toc74993698"/>
      <w:bookmarkStart w:id="12" w:name="_Toc67685877"/>
      <w:bookmarkStart w:id="13" w:name="_Toc58594367"/>
      <w:bookmarkStart w:id="14" w:name="_Toc56517466"/>
      <w:bookmarkStart w:id="15" w:name="_Toc51873338"/>
      <w:bookmarkStart w:id="16" w:name="_Toc49849824"/>
      <w:bookmarkStart w:id="17" w:name="_Toc45032335"/>
      <w:bookmarkStart w:id="18" w:name="_Toc43215087"/>
      <w:bookmarkStart w:id="19" w:name="_Toc36463247"/>
      <w:bookmarkStart w:id="20" w:name="_Toc34147863"/>
      <w:bookmarkStart w:id="21" w:name="_Toc27592994"/>
      <w:bookmarkStart w:id="22" w:name="_Toc25168575"/>
      <w:bookmarkStart w:id="23" w:name="_Toc20150336"/>
      <w:r>
        <w:t>5.2.2</w:t>
      </w:r>
      <w:r>
        <w:tab/>
        <w:t>Service Operations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68A65A9" w14:textId="77777777" w:rsidR="00FD3D3B" w:rsidRDefault="00FD3D3B" w:rsidP="00FD3D3B">
      <w:pPr>
        <w:pStyle w:val="4"/>
        <w:rPr>
          <w:lang w:eastAsia="en-GB"/>
        </w:rPr>
      </w:pPr>
      <w:bookmarkStart w:id="24" w:name="_Toc138411805"/>
      <w:bookmarkStart w:id="25" w:name="_Toc130844099"/>
      <w:bookmarkStart w:id="26" w:name="_Toc122096879"/>
      <w:bookmarkStart w:id="27" w:name="_Toc114778962"/>
      <w:bookmarkStart w:id="28" w:name="_Toc106639452"/>
      <w:bookmarkStart w:id="29" w:name="_Toc98506167"/>
      <w:bookmarkStart w:id="30" w:name="_Toc90650496"/>
      <w:bookmarkStart w:id="31" w:name="_Toc88818574"/>
      <w:bookmarkStart w:id="32" w:name="_Toc82716287"/>
      <w:bookmarkStart w:id="33" w:name="_Toc74993699"/>
      <w:bookmarkStart w:id="34" w:name="_Toc67685878"/>
      <w:bookmarkStart w:id="35" w:name="_Toc58594368"/>
      <w:bookmarkStart w:id="36" w:name="_Toc56517467"/>
      <w:bookmarkStart w:id="37" w:name="_Toc51873339"/>
      <w:bookmarkStart w:id="38" w:name="_Toc49849825"/>
      <w:bookmarkStart w:id="39" w:name="_Toc45032336"/>
      <w:bookmarkStart w:id="40" w:name="_Toc43215088"/>
      <w:bookmarkStart w:id="41" w:name="_Toc36463248"/>
      <w:bookmarkStart w:id="42" w:name="_Toc34147864"/>
      <w:bookmarkStart w:id="43" w:name="_Toc27592995"/>
      <w:bookmarkStart w:id="44" w:name="_Toc25168576"/>
      <w:bookmarkStart w:id="45" w:name="_Toc20150337"/>
      <w:bookmarkStart w:id="46" w:name="_Toc130844100"/>
      <w:bookmarkStart w:id="47" w:name="_Toc122096880"/>
      <w:bookmarkStart w:id="48" w:name="_Toc114778963"/>
      <w:bookmarkStart w:id="49" w:name="_Toc106639453"/>
      <w:bookmarkStart w:id="50" w:name="_Toc98506168"/>
      <w:bookmarkStart w:id="51" w:name="_Toc90650497"/>
      <w:bookmarkStart w:id="52" w:name="_Toc88818575"/>
      <w:bookmarkStart w:id="53" w:name="_Toc82716288"/>
      <w:bookmarkStart w:id="54" w:name="_Toc74993700"/>
      <w:bookmarkStart w:id="55" w:name="_Toc67685879"/>
      <w:bookmarkStart w:id="56" w:name="_Toc58594369"/>
      <w:bookmarkStart w:id="57" w:name="_Toc56517468"/>
      <w:bookmarkStart w:id="58" w:name="_Toc51873340"/>
      <w:bookmarkStart w:id="59" w:name="_Toc49849826"/>
      <w:bookmarkStart w:id="60" w:name="_Toc45032337"/>
      <w:bookmarkStart w:id="61" w:name="_Toc43215089"/>
      <w:bookmarkStart w:id="62" w:name="_Toc36463249"/>
      <w:bookmarkStart w:id="63" w:name="_Toc34147865"/>
      <w:bookmarkStart w:id="64" w:name="_Toc27592996"/>
      <w:bookmarkStart w:id="65" w:name="_Toc25168577"/>
      <w:bookmarkStart w:id="66" w:name="_Toc20150338"/>
      <w:r>
        <w:t>5.2.2.1</w:t>
      </w:r>
      <w: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66AEB32" w14:textId="77777777" w:rsidR="00FD3D3B" w:rsidRDefault="00FD3D3B" w:rsidP="00FD3D3B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3ECDBF19" w14:textId="77777777" w:rsidR="00FD3D3B" w:rsidRDefault="00FD3D3B" w:rsidP="00FD3D3B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7628E511" w14:textId="77777777" w:rsidR="00FD3D3B" w:rsidRDefault="00FD3D3B" w:rsidP="00FD3D3B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19E8A5DA" w14:textId="77777777" w:rsidR="00FD3D3B" w:rsidRDefault="00FD3D3B" w:rsidP="00FD3D3B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0D2F6C99" w14:textId="77777777" w:rsidR="00FD3D3B" w:rsidRDefault="00FD3D3B" w:rsidP="00FD3D3B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54EC8544" w14:textId="54D8BB80" w:rsidR="00D256E8" w:rsidRDefault="00D256E8" w:rsidP="00D256E8">
      <w:pPr>
        <w:pStyle w:val="B1"/>
        <w:rPr>
          <w:ins w:id="67" w:author="Huawei" w:date="2023-04-04T10:41:00Z"/>
        </w:rPr>
      </w:pPr>
      <w:ins w:id="68" w:author="Huawei" w:date="2023-04-04T10:41:00Z">
        <w:r>
          <w:t>-</w:t>
        </w:r>
        <w:r>
          <w:tab/>
        </w:r>
      </w:ins>
      <w:proofErr w:type="spellStart"/>
      <w:ins w:id="69" w:author="Huawei" w:date="2023-04-04T14:56:00Z">
        <w:r w:rsidR="000D4AA0">
          <w:rPr>
            <w:lang w:eastAsia="en-GB"/>
          </w:rPr>
          <w:t>MeasurementData</w:t>
        </w:r>
      </w:ins>
      <w:proofErr w:type="spellEnd"/>
      <w:ins w:id="70" w:author="Huawei" w:date="2023-04-04T10:41:00Z">
        <w:r>
          <w:t xml:space="preserve">: It enables a consumer NF to request </w:t>
        </w:r>
        <w:r>
          <w:rPr>
            <w:lang w:eastAsia="en-GB"/>
          </w:rPr>
          <w:t xml:space="preserve">the </w:t>
        </w:r>
      </w:ins>
      <w:ins w:id="71" w:author="Huawei" w:date="2023-04-04T10:48:00Z">
        <w:r w:rsidR="00A07159">
          <w:rPr>
            <w:lang w:eastAsia="en-GB"/>
          </w:rPr>
          <w:t xml:space="preserve">PRU </w:t>
        </w:r>
      </w:ins>
      <w:ins w:id="72" w:author="Huawei" w:date="2023-04-04T10:41:00Z">
        <w:r>
          <w:rPr>
            <w:lang w:eastAsia="en-GB"/>
          </w:rPr>
          <w:t>location measurements</w:t>
        </w:r>
      </w:ins>
      <w:ins w:id="73" w:author="Huawei" w:date="2023-04-04T10:42:00Z">
        <w:r>
          <w:rPr>
            <w:lang w:eastAsia="en-GB"/>
          </w:rPr>
          <w:t xml:space="preserve"> </w:t>
        </w:r>
      </w:ins>
      <w:ins w:id="74" w:author="Huawei" w:date="2023-04-04T10:41:00Z">
        <w:r>
          <w:rPr>
            <w:lang w:eastAsia="en-GB"/>
          </w:rPr>
          <w:t xml:space="preserve">from </w:t>
        </w:r>
      </w:ins>
      <w:ins w:id="75" w:author="Huawei" w:date="2023-04-04T10:42:00Z">
        <w:r>
          <w:rPr>
            <w:lang w:eastAsia="en-GB"/>
          </w:rPr>
          <w:t>PRU serving LMFs.</w:t>
        </w:r>
      </w:ins>
    </w:p>
    <w:p w14:paraId="548A8464" w14:textId="77777777" w:rsidR="00D256E8" w:rsidRPr="00D256E8" w:rsidRDefault="00D256E8" w:rsidP="00D256E8">
      <w:pPr>
        <w:pStyle w:val="B1"/>
      </w:pPr>
    </w:p>
    <w:p w14:paraId="6105D6C1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494E0" w14:textId="04CAF7BA" w:rsidR="00D256E8" w:rsidRDefault="00142516" w:rsidP="00D256E8">
      <w:pPr>
        <w:pStyle w:val="4"/>
        <w:rPr>
          <w:ins w:id="76" w:author="Huawei" w:date="2023-04-04T10:40:00Z"/>
        </w:rPr>
      </w:pPr>
      <w:ins w:id="77" w:author="Huawei" w:date="2023-04-04T10:40:00Z">
        <w:r>
          <w:t>5.2.2.</w:t>
        </w:r>
      </w:ins>
      <w:ins w:id="78" w:author="Huawei" w:date="2023-04-04T11:06:00Z">
        <w:r>
          <w:t>x</w:t>
        </w:r>
      </w:ins>
      <w:ins w:id="79" w:author="Huawei" w:date="2023-04-04T10:40:00Z">
        <w:r w:rsidR="00D256E8">
          <w:tab/>
        </w:r>
      </w:ins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Start"/>
      <w:ins w:id="80" w:author="Huawei" w:date="2023-04-04T14:56:00Z">
        <w:r w:rsidR="000D4AA0" w:rsidRPr="000153FD">
          <w:rPr>
            <w:lang w:eastAsia="en-GB"/>
          </w:rPr>
          <w:t>MeasurementData</w:t>
        </w:r>
      </w:ins>
      <w:proofErr w:type="spellEnd"/>
    </w:p>
    <w:p w14:paraId="17200BC7" w14:textId="606AFD88" w:rsidR="00D256E8" w:rsidRDefault="00142516" w:rsidP="00D256E8">
      <w:pPr>
        <w:pStyle w:val="5"/>
        <w:rPr>
          <w:ins w:id="81" w:author="Huawei" w:date="2023-04-04T10:40:00Z"/>
        </w:rPr>
      </w:pPr>
      <w:bookmarkStart w:id="82" w:name="_Toc130844101"/>
      <w:bookmarkStart w:id="83" w:name="_Toc122096881"/>
      <w:bookmarkStart w:id="84" w:name="_Toc114778964"/>
      <w:bookmarkStart w:id="85" w:name="_Toc106639454"/>
      <w:bookmarkStart w:id="86" w:name="_Toc98506169"/>
      <w:bookmarkStart w:id="87" w:name="_Toc90650498"/>
      <w:bookmarkStart w:id="88" w:name="_Toc88818576"/>
      <w:bookmarkStart w:id="89" w:name="_Toc82716289"/>
      <w:bookmarkStart w:id="90" w:name="_Toc74993701"/>
      <w:bookmarkStart w:id="91" w:name="_Toc67685880"/>
      <w:bookmarkStart w:id="92" w:name="_Toc58594370"/>
      <w:bookmarkStart w:id="93" w:name="_Toc56517469"/>
      <w:bookmarkStart w:id="94" w:name="_Toc51873341"/>
      <w:bookmarkStart w:id="95" w:name="_Toc49849827"/>
      <w:bookmarkStart w:id="96" w:name="_Toc45032338"/>
      <w:bookmarkStart w:id="97" w:name="_Toc43215090"/>
      <w:bookmarkStart w:id="98" w:name="_Toc36463250"/>
      <w:bookmarkStart w:id="99" w:name="_Toc34147866"/>
      <w:bookmarkStart w:id="100" w:name="_Toc27592997"/>
      <w:bookmarkStart w:id="101" w:name="_Toc25168578"/>
      <w:bookmarkStart w:id="102" w:name="_Toc20150339"/>
      <w:ins w:id="103" w:author="Huawei" w:date="2023-04-04T10:40:00Z">
        <w:r>
          <w:t>5.2.2.</w:t>
        </w:r>
      </w:ins>
      <w:ins w:id="104" w:author="Huawei" w:date="2023-04-04T11:06:00Z">
        <w:r>
          <w:t>x</w:t>
        </w:r>
      </w:ins>
      <w:ins w:id="105" w:author="Huawei" w:date="2023-04-04T10:40:00Z">
        <w:r w:rsidR="00D256E8">
          <w:t>.1</w:t>
        </w:r>
        <w:r w:rsidR="00D256E8">
          <w:tab/>
          <w:t>General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43707FD3" w14:textId="37A8F76F" w:rsidR="00D256E8" w:rsidRDefault="00D256E8" w:rsidP="00D256E8">
      <w:pPr>
        <w:rPr>
          <w:ins w:id="106" w:author="Huawei" w:date="2023-04-04T10:40:00Z"/>
        </w:rPr>
      </w:pPr>
      <w:ins w:id="107" w:author="Huawei" w:date="2023-04-04T10:40:00Z">
        <w:r>
          <w:t>The following procedures are defined, using the "</w:t>
        </w:r>
      </w:ins>
      <w:proofErr w:type="spellStart"/>
      <w:ins w:id="108" w:author="Huawei" w:date="2023-04-04T14:56:00Z">
        <w:r w:rsidR="000D4AA0">
          <w:rPr>
            <w:lang w:eastAsia="en-GB"/>
          </w:rPr>
          <w:t>MeasurementData</w:t>
        </w:r>
      </w:ins>
      <w:proofErr w:type="spellEnd"/>
      <w:ins w:id="109" w:author="Huawei" w:date="2023-04-04T10:40:00Z">
        <w:r>
          <w:t>" service operation:</w:t>
        </w:r>
      </w:ins>
    </w:p>
    <w:p w14:paraId="4DE493C6" w14:textId="48ED617C" w:rsidR="00D256E8" w:rsidRDefault="00D256E8" w:rsidP="00D256E8">
      <w:pPr>
        <w:pStyle w:val="B1"/>
        <w:rPr>
          <w:ins w:id="110" w:author="Huawei" w:date="2023-04-04T10:40:00Z"/>
        </w:rPr>
      </w:pPr>
      <w:ins w:id="111" w:author="Huawei" w:date="2023-04-04T10:40:00Z">
        <w:r>
          <w:t>-</w:t>
        </w:r>
        <w:r>
          <w:tab/>
          <w:t>Location</w:t>
        </w:r>
      </w:ins>
      <w:ins w:id="112" w:author="Huawei" w:date="2023-04-04T10:43:00Z">
        <w:r w:rsidR="00A07159">
          <w:t xml:space="preserve"> Measurements</w:t>
        </w:r>
      </w:ins>
    </w:p>
    <w:p w14:paraId="5FCC0E10" w14:textId="69D25218" w:rsidR="00D256E8" w:rsidRDefault="00142516" w:rsidP="00D256E8">
      <w:pPr>
        <w:pStyle w:val="5"/>
        <w:rPr>
          <w:ins w:id="113" w:author="Huawei" w:date="2023-04-04T10:40:00Z"/>
        </w:rPr>
      </w:pPr>
      <w:bookmarkStart w:id="114" w:name="_Toc27592998"/>
      <w:bookmarkStart w:id="115" w:name="_Toc25168579"/>
      <w:bookmarkStart w:id="116" w:name="_Toc20150340"/>
      <w:bookmarkStart w:id="117" w:name="_Toc130844102"/>
      <w:bookmarkStart w:id="118" w:name="_Toc122096882"/>
      <w:bookmarkStart w:id="119" w:name="_Toc114778965"/>
      <w:bookmarkStart w:id="120" w:name="_Toc106639455"/>
      <w:bookmarkStart w:id="121" w:name="_Toc98506170"/>
      <w:bookmarkStart w:id="122" w:name="_Toc90650499"/>
      <w:bookmarkStart w:id="123" w:name="_Toc88818577"/>
      <w:bookmarkStart w:id="124" w:name="_Toc82716290"/>
      <w:bookmarkStart w:id="125" w:name="_Toc74993702"/>
      <w:bookmarkStart w:id="126" w:name="_Toc67685881"/>
      <w:bookmarkStart w:id="127" w:name="_Toc58594371"/>
      <w:bookmarkStart w:id="128" w:name="_Toc56517470"/>
      <w:bookmarkStart w:id="129" w:name="_Toc51873342"/>
      <w:bookmarkStart w:id="130" w:name="_Toc49849828"/>
      <w:bookmarkStart w:id="131" w:name="_Toc45032339"/>
      <w:bookmarkStart w:id="132" w:name="_Toc43215091"/>
      <w:bookmarkStart w:id="133" w:name="_Toc36463251"/>
      <w:bookmarkStart w:id="134" w:name="_Toc34147867"/>
      <w:ins w:id="135" w:author="Huawei" w:date="2023-04-04T10:40:00Z">
        <w:r>
          <w:t>5.2.2.</w:t>
        </w:r>
      </w:ins>
      <w:ins w:id="136" w:author="Huawei" w:date="2023-04-04T11:06:00Z">
        <w:r>
          <w:t>x</w:t>
        </w:r>
      </w:ins>
      <w:ins w:id="137" w:author="Huawei" w:date="2023-04-04T10:40:00Z">
        <w:r w:rsidR="00D256E8">
          <w:t>.2</w:t>
        </w:r>
        <w:r w:rsidR="00D256E8">
          <w:tab/>
        </w:r>
      </w:ins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ins w:id="138" w:author="Huawei" w:date="2023-04-04T10:43:00Z">
        <w:r w:rsidR="00A07159">
          <w:t>Location Measurements</w:t>
        </w:r>
      </w:ins>
    </w:p>
    <w:p w14:paraId="3244702D" w14:textId="148936E9" w:rsidR="00D256E8" w:rsidRDefault="00D256E8" w:rsidP="00D256E8">
      <w:pPr>
        <w:rPr>
          <w:ins w:id="139" w:author="Huawei" w:date="2023-04-04T10:40:00Z"/>
        </w:rPr>
      </w:pPr>
      <w:ins w:id="140" w:author="Huawei" w:date="2023-04-04T10:40:00Z">
        <w:r>
          <w:t>This procedure allows a consumer NF</w:t>
        </w:r>
      </w:ins>
      <w:ins w:id="141" w:author="Huawei" w:date="2023-04-04T10:45:00Z">
        <w:r w:rsidR="00A07159">
          <w:t xml:space="preserve"> (e.g. LMF)</w:t>
        </w:r>
      </w:ins>
      <w:ins w:id="142" w:author="Huawei" w:date="2023-04-04T10:40:00Z">
        <w:r>
          <w:t xml:space="preserve"> to request </w:t>
        </w:r>
      </w:ins>
      <w:ins w:id="143" w:author="Huawei" w:date="2023-04-04T10:49:00Z">
        <w:r w:rsidR="00A07159">
          <w:rPr>
            <w:lang w:eastAsia="en-GB"/>
          </w:rPr>
          <w:t>PRU location measurements from PRU serving LMF</w:t>
        </w:r>
      </w:ins>
      <w:ins w:id="144" w:author="Huawei" w:date="2023-04-04T10:40:00Z">
        <w:r>
          <w:t>.</w:t>
        </w:r>
      </w:ins>
    </w:p>
    <w:p w14:paraId="06904B90" w14:textId="77777777" w:rsidR="00D256E8" w:rsidRDefault="00D256E8" w:rsidP="00D256E8">
      <w:pPr>
        <w:rPr>
          <w:ins w:id="145" w:author="Huawei" w:date="2023-04-04T10:40:00Z"/>
        </w:rPr>
      </w:pPr>
    </w:p>
    <w:p w14:paraId="68AF854A" w14:textId="77777777" w:rsidR="00D256E8" w:rsidRDefault="00DC420C" w:rsidP="00D256E8">
      <w:pPr>
        <w:pStyle w:val="TH"/>
        <w:rPr>
          <w:ins w:id="146" w:author="Huawei" w:date="2023-04-04T10:40:00Z"/>
        </w:rPr>
      </w:pPr>
      <w:ins w:id="147" w:author="Huawei" w:date="2023-04-04T10:40:00Z">
        <w:r>
          <w:rPr>
            <w:lang w:val="fr-FR" w:eastAsia="en-GB"/>
          </w:rPr>
          <w:object w:dxaOrig="8685" w:dyaOrig="2115" w14:anchorId="1DA330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5pt;height:105.7pt" o:ole="">
              <v:imagedata r:id="rId13" o:title=""/>
            </v:shape>
            <o:OLEObject Type="Embed" ProgID="Visio.Drawing.11" ShapeID="_x0000_i1025" DrawAspect="Content" ObjectID="_1754252484" r:id="rId14"/>
          </w:object>
        </w:r>
      </w:ins>
    </w:p>
    <w:p w14:paraId="309947A4" w14:textId="6E185012" w:rsidR="00D256E8" w:rsidRDefault="00D256E8" w:rsidP="00D256E8">
      <w:pPr>
        <w:pStyle w:val="TF"/>
        <w:rPr>
          <w:ins w:id="148" w:author="Huawei" w:date="2023-04-04T10:40:00Z"/>
          <w:lang w:val="en-US"/>
        </w:rPr>
      </w:pPr>
      <w:ins w:id="149" w:author="Huawei" w:date="2023-04-04T10:40:00Z">
        <w:r>
          <w:t>Figure 5.2.2.</w:t>
        </w:r>
      </w:ins>
      <w:ins w:id="150" w:author="Huawei" w:date="2023-04-04T11:06:00Z">
        <w:r w:rsidR="00142516">
          <w:t>x</w:t>
        </w:r>
      </w:ins>
      <w:ins w:id="151" w:author="Huawei" w:date="2023-04-04T10:40:00Z">
        <w:r>
          <w:t xml:space="preserve">.2-1: </w:t>
        </w:r>
        <w:proofErr w:type="spellStart"/>
        <w:r>
          <w:t>DetermineLocation</w:t>
        </w:r>
        <w:proofErr w:type="spellEnd"/>
        <w:r>
          <w:t xml:space="preserve"> Request</w:t>
        </w:r>
      </w:ins>
    </w:p>
    <w:p w14:paraId="035E3DAB" w14:textId="2DB35024" w:rsidR="00D256E8" w:rsidRPr="00DC420C" w:rsidRDefault="00D256E8" w:rsidP="00D256E8">
      <w:pPr>
        <w:pStyle w:val="B1"/>
        <w:rPr>
          <w:ins w:id="152" w:author="Huawei" w:date="2023-04-04T10:40:00Z"/>
        </w:rPr>
      </w:pPr>
      <w:ins w:id="153" w:author="Huawei" w:date="2023-04-04T10:40:00Z">
        <w:r>
          <w:t>1.</w:t>
        </w:r>
        <w:r>
          <w:tab/>
          <w:t>The NF Service Consumer shall send an HTTP POST request to the resource URI associated with the "location</w:t>
        </w:r>
      </w:ins>
      <w:ins w:id="154" w:author="Huawei" w:date="2023-04-04T10:52:00Z">
        <w:r w:rsidR="00A07159">
          <w:t>-meas</w:t>
        </w:r>
      </w:ins>
      <w:ins w:id="155" w:author="Huawei" w:date="2023-04-04T10:53:00Z">
        <w:r w:rsidR="00A07159">
          <w:t>ure</w:t>
        </w:r>
      </w:ins>
      <w:ins w:id="156" w:author="Huawei" w:date="2023-04-04T10:40:00Z">
        <w:r>
          <w:t xml:space="preserve">" custom operation. </w:t>
        </w:r>
      </w:ins>
      <w:ins w:id="157" w:author="Huawei" w:date="2023-04-04T10:53:00Z">
        <w:r w:rsidR="0093592D">
          <w:t xml:space="preserve">The request </w:t>
        </w:r>
        <w:r w:rsidR="0093592D" w:rsidRPr="00DC420C">
          <w:t>body shall include</w:t>
        </w:r>
      </w:ins>
      <w:ins w:id="158" w:author="Huawei" w:date="2023-04-04T10:54:00Z">
        <w:r w:rsidR="0093592D" w:rsidRPr="00DC420C">
          <w:t xml:space="preserve"> </w:t>
        </w:r>
      </w:ins>
      <w:ins w:id="159" w:author="Huawei" w:date="2023-04-04T10:56:00Z">
        <w:r w:rsidR="0093592D" w:rsidRPr="00DC420C">
          <w:t>target UE cell ID</w:t>
        </w:r>
      </w:ins>
      <w:ins w:id="160" w:author="Huawei1" w:date="2023-08-22T23:25:00Z">
        <w:r w:rsidR="004C47DB" w:rsidRPr="004C47DB">
          <w:rPr>
            <w:color w:val="FF0000"/>
          </w:rPr>
          <w:t xml:space="preserve"> </w:t>
        </w:r>
        <w:r w:rsidR="004C47DB">
          <w:rPr>
            <w:color w:val="FF0000"/>
          </w:rPr>
          <w:t>and may include the Pre-calculated location of target UE</w:t>
        </w:r>
      </w:ins>
      <w:ins w:id="161" w:author="Huawei" w:date="2023-04-04T14:45:00Z">
        <w:r w:rsidR="00DC420C" w:rsidRPr="00DC420C">
          <w:t>.</w:t>
        </w:r>
      </w:ins>
    </w:p>
    <w:p w14:paraId="7CB50F96" w14:textId="3379D70D" w:rsidR="00D256E8" w:rsidRPr="00DC420C" w:rsidRDefault="00D256E8" w:rsidP="00D256E8">
      <w:pPr>
        <w:pStyle w:val="B1"/>
        <w:rPr>
          <w:ins w:id="162" w:author="Huawei" w:date="2023-04-04T10:40:00Z"/>
        </w:rPr>
      </w:pPr>
      <w:ins w:id="163" w:author="Huawei" w:date="2023-04-04T10:40:00Z">
        <w:r w:rsidRPr="00DC420C">
          <w:t>2a.</w:t>
        </w:r>
        <w:r w:rsidRPr="00DC420C">
          <w:tab/>
          <w:t xml:space="preserve">On success, "200 OK" shall be returned. The response body shall contain the parameters related to the </w:t>
        </w:r>
      </w:ins>
      <w:ins w:id="164" w:author="Huawei" w:date="2023-04-04T11:03:00Z">
        <w:r w:rsidR="0093592D" w:rsidRPr="00DC420C">
          <w:t>location measurements</w:t>
        </w:r>
      </w:ins>
      <w:ins w:id="165" w:author="Huawei" w:date="2023-04-04T10:40:00Z">
        <w:r w:rsidRPr="00DC420C">
          <w:t xml:space="preserve"> of the </w:t>
        </w:r>
      </w:ins>
      <w:ins w:id="166" w:author="Huawei" w:date="2023-04-04T11:03:00Z">
        <w:r w:rsidR="0093592D" w:rsidRPr="00DC420C">
          <w:t>PRU</w:t>
        </w:r>
      </w:ins>
      <w:ins w:id="167" w:author="Huawei1" w:date="2023-08-22T23:25:00Z">
        <w:r w:rsidR="004C47DB" w:rsidRPr="004C47DB">
          <w:t xml:space="preserve"> and the known location of the associated PRU</w:t>
        </w:r>
      </w:ins>
      <w:ins w:id="168" w:author="Huawei" w:date="2023-04-04T11:03:00Z">
        <w:r w:rsidR="0093592D" w:rsidRPr="00DC420C">
          <w:t>.</w:t>
        </w:r>
      </w:ins>
    </w:p>
    <w:p w14:paraId="4ACCADC5" w14:textId="4682B52F" w:rsidR="00D256E8" w:rsidRDefault="00D256E8" w:rsidP="00D256E8">
      <w:pPr>
        <w:pStyle w:val="B1"/>
        <w:rPr>
          <w:ins w:id="169" w:author="Huawei" w:date="2023-04-04T10:40:00Z"/>
        </w:rPr>
      </w:pPr>
      <w:ins w:id="170" w:author="Huawei" w:date="2023-04-04T10:40:00Z">
        <w:r w:rsidRPr="00DC420C">
          <w:t>2b.</w:t>
        </w:r>
        <w:r w:rsidRPr="00DC420C">
          <w:tab/>
          <w:t xml:space="preserve">On failure or redirection, one of the HTTP status code listed in Table </w:t>
        </w:r>
        <w:r w:rsidR="0094770B" w:rsidRPr="00DC420C">
          <w:t>6.1.4.</w:t>
        </w:r>
      </w:ins>
      <w:ins w:id="171" w:author="Huawei" w:date="2023-04-04T11:47:00Z">
        <w:r w:rsidR="0094770B" w:rsidRPr="00DC420C">
          <w:t>y</w:t>
        </w:r>
      </w:ins>
      <w:ins w:id="172" w:author="Huawei" w:date="2023-04-04T10:40:00Z">
        <w:r w:rsidRPr="00DC420C">
          <w:t xml:space="preserve">.2-2 shall be returned. For a 4xx/5xx response, the message body should contain a </w:t>
        </w:r>
        <w:proofErr w:type="spellStart"/>
        <w:r w:rsidRPr="00DC420C">
          <w:t>ProblemDetails</w:t>
        </w:r>
        <w:proofErr w:type="spellEnd"/>
        <w:r w:rsidRPr="00DC420C">
          <w:t xml:space="preserve"> structure with the "cause" attribute set to one of the application error listed in Table </w:t>
        </w:r>
        <w:r w:rsidR="0094770B" w:rsidRPr="00DC420C">
          <w:t>6.1.4.</w:t>
        </w:r>
      </w:ins>
      <w:ins w:id="173" w:author="Huawei" w:date="2023-04-04T11:47:00Z">
        <w:r w:rsidR="0094770B" w:rsidRPr="00DC420C">
          <w:t>y</w:t>
        </w:r>
      </w:ins>
      <w:ins w:id="174" w:author="Huawei" w:date="2023-04-04T10:40:00Z">
        <w:r w:rsidRPr="00DC420C">
          <w:t>.2-2.</w:t>
        </w:r>
      </w:ins>
    </w:p>
    <w:p w14:paraId="70CB403C" w14:textId="77777777" w:rsidR="00D256E8" w:rsidRPr="00D256E8" w:rsidRDefault="00D256E8" w:rsidP="00D256E8">
      <w:pPr>
        <w:pStyle w:val="B1"/>
      </w:pPr>
    </w:p>
    <w:p w14:paraId="36A1A02B" w14:textId="77777777" w:rsidR="004073DE" w:rsidRPr="00D256E8" w:rsidRDefault="004073DE" w:rsidP="004C47DB">
      <w:pPr>
        <w:pStyle w:val="B1"/>
        <w:ind w:left="0" w:firstLine="0"/>
      </w:pPr>
      <w:bookmarkStart w:id="175" w:name="_Toc130844133"/>
      <w:bookmarkStart w:id="176" w:name="_Toc122096912"/>
      <w:bookmarkStart w:id="177" w:name="_Toc114778995"/>
      <w:bookmarkStart w:id="178" w:name="_Toc106639485"/>
      <w:bookmarkStart w:id="179" w:name="_Toc98506200"/>
      <w:bookmarkStart w:id="180" w:name="_Toc90650529"/>
      <w:bookmarkStart w:id="181" w:name="_Toc88818607"/>
      <w:bookmarkStart w:id="182" w:name="_Toc82716320"/>
      <w:bookmarkStart w:id="183" w:name="_Toc74993732"/>
      <w:bookmarkStart w:id="184" w:name="_Toc67685911"/>
      <w:bookmarkStart w:id="185" w:name="_Toc58594401"/>
      <w:bookmarkStart w:id="186" w:name="_Toc56517500"/>
      <w:bookmarkStart w:id="187" w:name="_Toc51873372"/>
      <w:bookmarkStart w:id="188" w:name="_Toc49849858"/>
      <w:bookmarkStart w:id="189" w:name="_Toc45032369"/>
      <w:bookmarkStart w:id="190" w:name="_Toc43215121"/>
      <w:bookmarkStart w:id="191" w:name="_Toc36463281"/>
      <w:bookmarkStart w:id="192" w:name="_Toc34147897"/>
    </w:p>
    <w:p w14:paraId="718A60BE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80A4F" w14:textId="77777777" w:rsidR="004073DE" w:rsidRDefault="004073DE" w:rsidP="004073DE">
      <w:pPr>
        <w:pStyle w:val="3"/>
        <w:rPr>
          <w:lang w:eastAsia="en-GB"/>
        </w:rPr>
      </w:pPr>
      <w:r>
        <w:t>6.1.3</w:t>
      </w:r>
      <w:r>
        <w:tab/>
        <w:t>Resources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13A04EB8" w14:textId="77777777" w:rsidR="004073DE" w:rsidRDefault="004073DE" w:rsidP="004073DE">
      <w:pPr>
        <w:pStyle w:val="4"/>
      </w:pPr>
      <w:bookmarkStart w:id="193" w:name="_Toc130844134"/>
      <w:bookmarkStart w:id="194" w:name="_Toc122096913"/>
      <w:bookmarkStart w:id="195" w:name="_Toc114778996"/>
      <w:bookmarkStart w:id="196" w:name="_Toc106639486"/>
      <w:bookmarkStart w:id="197" w:name="_Toc98506201"/>
      <w:bookmarkStart w:id="198" w:name="_Toc90650530"/>
      <w:bookmarkStart w:id="199" w:name="_Toc88818608"/>
      <w:bookmarkStart w:id="200" w:name="_Toc82716321"/>
      <w:bookmarkStart w:id="201" w:name="_Toc74993733"/>
      <w:bookmarkStart w:id="202" w:name="_Toc67685912"/>
      <w:bookmarkStart w:id="203" w:name="_Toc58594402"/>
      <w:bookmarkStart w:id="204" w:name="_Toc56517501"/>
      <w:bookmarkStart w:id="205" w:name="_Toc51873373"/>
      <w:bookmarkStart w:id="206" w:name="_Toc49849859"/>
      <w:bookmarkStart w:id="207" w:name="_Toc45032370"/>
      <w:bookmarkStart w:id="208" w:name="_Toc43215122"/>
      <w:bookmarkStart w:id="209" w:name="_Toc36463282"/>
      <w:bookmarkStart w:id="210" w:name="_Toc34147898"/>
      <w:bookmarkStart w:id="211" w:name="_Toc27593027"/>
      <w:bookmarkStart w:id="212" w:name="_Toc25168608"/>
      <w:bookmarkStart w:id="213" w:name="_Toc20150361"/>
      <w:r>
        <w:t>6.1.3.1</w:t>
      </w:r>
      <w:r>
        <w:tab/>
        <w:t>Overview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07F8B067" w14:textId="77777777" w:rsidR="004073DE" w:rsidRDefault="004073DE" w:rsidP="004073DE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figure 6.1.3.1-1.</w:t>
      </w:r>
    </w:p>
    <w:p w14:paraId="6A9424CD" w14:textId="77777777" w:rsidR="004073DE" w:rsidRDefault="004073DE" w:rsidP="004073DE">
      <w:pPr>
        <w:pStyle w:val="TH"/>
        <w:rPr>
          <w:lang w:val="en-US"/>
        </w:rPr>
      </w:pPr>
      <w:ins w:id="214" w:author="Huawei" w:date="2023-04-04T11:05:00Z">
        <w:r>
          <w:object w:dxaOrig="5761" w:dyaOrig="4230" w14:anchorId="6650157F">
            <v:shape id="_x0000_i1026" type="#_x0000_t75" style="width:4in;height:211.45pt" o:ole="">
              <v:imagedata r:id="rId15" o:title=""/>
            </v:shape>
            <o:OLEObject Type="Embed" ProgID="Visio.Drawing.15" ShapeID="_x0000_i1026" DrawAspect="Content" ObjectID="_1754252485" r:id="rId16"/>
          </w:object>
        </w:r>
      </w:ins>
      <w:del w:id="215" w:author="Huawei" w:date="2023-04-04T11:05:00Z">
        <w:r w:rsidDel="0093592D">
          <w:rPr>
            <w:lang w:eastAsia="en-GB"/>
          </w:rPr>
          <w:object w:dxaOrig="5760" w:dyaOrig="3330" w14:anchorId="295590FD">
            <v:shape id="_x0000_i1027" type="#_x0000_t75" style="width:4in;height:166.35pt" o:ole="">
              <v:imagedata r:id="rId17" o:title=""/>
            </v:shape>
            <o:OLEObject Type="Embed" ProgID="Visio.Drawing.11" ShapeID="_x0000_i1027" DrawAspect="Content" ObjectID="_1754252486" r:id="rId18"/>
          </w:object>
        </w:r>
      </w:del>
    </w:p>
    <w:p w14:paraId="5054ADF4" w14:textId="77777777" w:rsidR="004073DE" w:rsidRDefault="004073DE" w:rsidP="004073DE">
      <w:pPr>
        <w:pStyle w:val="TF"/>
      </w:pPr>
      <w:r>
        <w:t xml:space="preserve">Figure 6.1.3.1-1: Resource URI structure of the </w:t>
      </w:r>
      <w:proofErr w:type="spellStart"/>
      <w:r>
        <w:t>Nlmf_Location</w:t>
      </w:r>
      <w:proofErr w:type="spellEnd"/>
      <w:r>
        <w:t xml:space="preserve"> API</w:t>
      </w:r>
    </w:p>
    <w:p w14:paraId="5BA24F8B" w14:textId="77777777" w:rsidR="004073DE" w:rsidRDefault="004073DE" w:rsidP="004073DE"/>
    <w:p w14:paraId="7CD26288" w14:textId="77777777" w:rsidR="004073DE" w:rsidRDefault="004073DE" w:rsidP="004073DE">
      <w:pPr>
        <w:pStyle w:val="3"/>
      </w:pPr>
      <w:bookmarkStart w:id="216" w:name="_Toc130844135"/>
      <w:bookmarkStart w:id="217" w:name="_Toc122096914"/>
      <w:bookmarkStart w:id="218" w:name="_Toc114778997"/>
      <w:bookmarkStart w:id="219" w:name="_Toc106639487"/>
      <w:bookmarkStart w:id="220" w:name="_Toc98506202"/>
      <w:bookmarkStart w:id="221" w:name="_Toc90650531"/>
      <w:bookmarkStart w:id="222" w:name="_Toc88818609"/>
      <w:bookmarkStart w:id="223" w:name="_Toc82716322"/>
      <w:bookmarkStart w:id="224" w:name="_Toc74993734"/>
      <w:bookmarkStart w:id="225" w:name="_Toc67685913"/>
      <w:bookmarkStart w:id="226" w:name="_Toc58594403"/>
      <w:bookmarkStart w:id="227" w:name="_Toc56517502"/>
      <w:bookmarkStart w:id="228" w:name="_Toc51873374"/>
      <w:bookmarkStart w:id="229" w:name="_Toc49849860"/>
      <w:bookmarkStart w:id="230" w:name="_Toc45032371"/>
      <w:bookmarkStart w:id="231" w:name="_Toc43215123"/>
      <w:bookmarkStart w:id="232" w:name="_Toc36463283"/>
      <w:bookmarkStart w:id="233" w:name="_Toc34147899"/>
      <w:bookmarkStart w:id="234" w:name="_Toc27593028"/>
      <w:bookmarkStart w:id="235" w:name="_Toc25168609"/>
      <w:bookmarkStart w:id="236" w:name="_Toc20150362"/>
      <w:r>
        <w:t>6.1.4</w:t>
      </w:r>
      <w:r>
        <w:tab/>
        <w:t>Custom Operations without associated resources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2E1AEFD9" w14:textId="77777777" w:rsidR="004073DE" w:rsidRDefault="004073DE" w:rsidP="004073DE">
      <w:pPr>
        <w:pStyle w:val="4"/>
      </w:pPr>
      <w:bookmarkStart w:id="237" w:name="_Toc130844136"/>
      <w:bookmarkStart w:id="238" w:name="_Toc122096915"/>
      <w:bookmarkStart w:id="239" w:name="_Toc114778998"/>
      <w:bookmarkStart w:id="240" w:name="_Toc106639488"/>
      <w:bookmarkStart w:id="241" w:name="_Toc98506203"/>
      <w:bookmarkStart w:id="242" w:name="_Toc90650532"/>
      <w:bookmarkStart w:id="243" w:name="_Toc88818610"/>
      <w:bookmarkStart w:id="244" w:name="_Toc82716323"/>
      <w:bookmarkStart w:id="245" w:name="_Toc74993735"/>
      <w:bookmarkStart w:id="246" w:name="_Toc67685914"/>
      <w:bookmarkStart w:id="247" w:name="_Toc58594404"/>
      <w:bookmarkStart w:id="248" w:name="_Toc56517503"/>
      <w:bookmarkStart w:id="249" w:name="_Toc51873375"/>
      <w:bookmarkStart w:id="250" w:name="_Toc49849861"/>
      <w:bookmarkStart w:id="251" w:name="_Toc45032372"/>
      <w:bookmarkStart w:id="252" w:name="_Toc43215124"/>
      <w:bookmarkStart w:id="253" w:name="_Toc36463284"/>
      <w:bookmarkStart w:id="254" w:name="_Toc34147900"/>
      <w:bookmarkStart w:id="255" w:name="_Toc27593029"/>
      <w:bookmarkStart w:id="256" w:name="_Toc25168610"/>
      <w:bookmarkStart w:id="257" w:name="_Toc20150363"/>
      <w:r>
        <w:t>6.1.4.1</w:t>
      </w:r>
      <w:r>
        <w:tab/>
        <w:t>Overview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A7015CC" w14:textId="77777777" w:rsidR="004073DE" w:rsidRDefault="004073DE" w:rsidP="004073DE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4073DE" w14:paraId="2D5B4875" w14:textId="77777777" w:rsidTr="00B60366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11545" w14:textId="77777777" w:rsidR="004073DE" w:rsidRDefault="004073DE" w:rsidP="00B60366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9A998" w14:textId="77777777" w:rsidR="004073DE" w:rsidRDefault="004073DE" w:rsidP="00B60366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C0887" w14:textId="77777777" w:rsidR="004073DE" w:rsidRDefault="004073DE" w:rsidP="00B60366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B01ADB" w14:textId="77777777" w:rsidR="004073DE" w:rsidRDefault="004073DE" w:rsidP="00B60366">
            <w:pPr>
              <w:pStyle w:val="TAH"/>
            </w:pPr>
            <w:r>
              <w:t>Description</w:t>
            </w:r>
          </w:p>
          <w:p w14:paraId="3603081E" w14:textId="77777777" w:rsidR="004073DE" w:rsidRDefault="004073DE" w:rsidP="00B60366">
            <w:pPr>
              <w:pStyle w:val="TAH"/>
            </w:pPr>
            <w:r>
              <w:t>(Service Operation)</w:t>
            </w:r>
          </w:p>
        </w:tc>
      </w:tr>
      <w:tr w:rsidR="004073DE" w14:paraId="7CFC9B56" w14:textId="77777777" w:rsidTr="00B60366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7703" w14:textId="77777777" w:rsidR="004073DE" w:rsidRDefault="004073DE" w:rsidP="00B60366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8502" w14:textId="77777777" w:rsidR="004073DE" w:rsidRDefault="004073DE" w:rsidP="00B60366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6C2E" w14:textId="77777777" w:rsidR="004073DE" w:rsidRDefault="004073DE" w:rsidP="00B60366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DB02" w14:textId="77777777" w:rsidR="004073DE" w:rsidRDefault="004073DE" w:rsidP="00B60366">
            <w:pPr>
              <w:pStyle w:val="TAL"/>
            </w:pPr>
            <w:r>
              <w:t>Determine Location</w:t>
            </w:r>
          </w:p>
        </w:tc>
      </w:tr>
      <w:tr w:rsidR="004073DE" w14:paraId="69D78749" w14:textId="77777777" w:rsidTr="00B60366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3A9E" w14:textId="77777777" w:rsidR="004073DE" w:rsidRDefault="004073DE" w:rsidP="00B60366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62FE" w14:textId="77777777" w:rsidR="004073DE" w:rsidRDefault="004073DE" w:rsidP="00B60366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6878" w14:textId="77777777" w:rsidR="004073DE" w:rsidRDefault="004073DE" w:rsidP="00B60366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84EE" w14:textId="77777777" w:rsidR="004073DE" w:rsidRDefault="004073DE" w:rsidP="00B60366">
            <w:pPr>
              <w:pStyle w:val="TAL"/>
            </w:pPr>
            <w:r>
              <w:t>Cancel Location</w:t>
            </w:r>
          </w:p>
        </w:tc>
      </w:tr>
      <w:tr w:rsidR="004073DE" w14:paraId="77692593" w14:textId="77777777" w:rsidTr="00B60366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D9C8" w14:textId="77777777" w:rsidR="004073DE" w:rsidRDefault="004073DE" w:rsidP="00B60366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9476" w14:textId="77777777" w:rsidR="004073DE" w:rsidRDefault="004073DE" w:rsidP="00B60366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65A9" w14:textId="77777777" w:rsidR="004073DE" w:rsidRDefault="004073DE" w:rsidP="00B60366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C25C" w14:textId="77777777" w:rsidR="004073DE" w:rsidRDefault="004073DE" w:rsidP="00B60366">
            <w:pPr>
              <w:pStyle w:val="TAL"/>
            </w:pPr>
            <w:r>
              <w:t>Transfer Location Context</w:t>
            </w:r>
          </w:p>
        </w:tc>
      </w:tr>
      <w:tr w:rsidR="004073DE" w14:paraId="695692EC" w14:textId="77777777" w:rsidTr="00B60366">
        <w:trPr>
          <w:jc w:val="center"/>
          <w:ins w:id="258" w:author="Huawei" w:date="2023-04-04T11:0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6A9" w14:textId="77777777" w:rsidR="004073DE" w:rsidRDefault="004073DE" w:rsidP="00B60366">
            <w:pPr>
              <w:pStyle w:val="TAL"/>
              <w:rPr>
                <w:ins w:id="259" w:author="Huawei" w:date="2023-04-04T11:05:00Z"/>
              </w:rPr>
            </w:pPr>
            <w:ins w:id="260" w:author="Huawei" w:date="2023-04-04T11:05:00Z">
              <w:r>
                <w:t>location-measure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76B" w14:textId="77777777" w:rsidR="004073DE" w:rsidRDefault="004073DE" w:rsidP="00B60366">
            <w:pPr>
              <w:pStyle w:val="TAL"/>
              <w:rPr>
                <w:ins w:id="261" w:author="Huawei" w:date="2023-04-04T11:05:00Z"/>
              </w:rPr>
            </w:pPr>
            <w:ins w:id="262" w:author="Huawei" w:date="2023-04-04T11:05:00Z">
              <w:r>
                <w:t>/location-measure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C49" w14:textId="77777777" w:rsidR="004073DE" w:rsidRDefault="004073DE" w:rsidP="00B60366">
            <w:pPr>
              <w:pStyle w:val="TAL"/>
              <w:rPr>
                <w:ins w:id="263" w:author="Huawei" w:date="2023-04-04T11:05:00Z"/>
              </w:rPr>
            </w:pPr>
            <w:ins w:id="264" w:author="Huawei" w:date="2023-04-04T11:0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F33F" w14:textId="77777777" w:rsidR="004073DE" w:rsidRDefault="004073DE" w:rsidP="00B60366">
            <w:pPr>
              <w:pStyle w:val="TAL"/>
              <w:rPr>
                <w:ins w:id="265" w:author="Huawei" w:date="2023-04-04T11:05:00Z"/>
              </w:rPr>
            </w:pPr>
            <w:ins w:id="266" w:author="Huawei" w:date="2023-04-04T11:05:00Z">
              <w:r>
                <w:t xml:space="preserve">Location </w:t>
              </w:r>
            </w:ins>
            <w:ins w:id="267" w:author="Huawei" w:date="2023-04-04T11:06:00Z">
              <w:r>
                <w:t>Measure</w:t>
              </w:r>
            </w:ins>
          </w:p>
        </w:tc>
      </w:tr>
    </w:tbl>
    <w:p w14:paraId="394F5C2C" w14:textId="77777777" w:rsidR="004073DE" w:rsidRDefault="004073DE" w:rsidP="004073DE">
      <w:pPr>
        <w:rPr>
          <w:lang w:eastAsia="en-GB"/>
        </w:rPr>
      </w:pPr>
    </w:p>
    <w:p w14:paraId="348FE82A" w14:textId="77777777" w:rsidR="004073DE" w:rsidRPr="00D256E8" w:rsidRDefault="004073DE" w:rsidP="004073DE">
      <w:pPr>
        <w:pStyle w:val="B1"/>
      </w:pPr>
    </w:p>
    <w:p w14:paraId="0FCA677B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09374" w14:textId="77777777" w:rsidR="004073DE" w:rsidRDefault="004073DE" w:rsidP="004073DE">
      <w:pPr>
        <w:pStyle w:val="4"/>
        <w:rPr>
          <w:ins w:id="268" w:author="Huawei" w:date="2023-04-04T10:39:00Z"/>
        </w:rPr>
      </w:pPr>
      <w:bookmarkStart w:id="269" w:name="_Toc130844137"/>
      <w:bookmarkStart w:id="270" w:name="_Toc122096916"/>
      <w:bookmarkStart w:id="271" w:name="_Toc114778999"/>
      <w:bookmarkStart w:id="272" w:name="_Toc106639489"/>
      <w:bookmarkStart w:id="273" w:name="_Toc98506204"/>
      <w:bookmarkStart w:id="274" w:name="_Toc90650533"/>
      <w:bookmarkStart w:id="275" w:name="_Toc88818611"/>
      <w:bookmarkStart w:id="276" w:name="_Toc82716324"/>
      <w:bookmarkStart w:id="277" w:name="_Toc74993736"/>
      <w:bookmarkStart w:id="278" w:name="_Toc67685915"/>
      <w:bookmarkStart w:id="279" w:name="_Toc58594405"/>
      <w:bookmarkStart w:id="280" w:name="_Toc56517504"/>
      <w:bookmarkStart w:id="281" w:name="_Toc51873376"/>
      <w:bookmarkStart w:id="282" w:name="_Toc49849862"/>
      <w:bookmarkStart w:id="283" w:name="_Toc45032373"/>
      <w:bookmarkStart w:id="284" w:name="_Toc43215125"/>
      <w:bookmarkStart w:id="285" w:name="_Toc36463285"/>
      <w:bookmarkStart w:id="286" w:name="_Toc34147901"/>
      <w:bookmarkStart w:id="287" w:name="_Toc27593030"/>
      <w:bookmarkStart w:id="288" w:name="_Toc25168611"/>
      <w:bookmarkStart w:id="289" w:name="_Toc20150364"/>
      <w:ins w:id="290" w:author="Huawei" w:date="2023-04-04T10:39:00Z">
        <w:r>
          <w:t>6.1.</w:t>
        </w:r>
        <w:proofErr w:type="gramStart"/>
        <w:r>
          <w:t>4.</w:t>
        </w:r>
      </w:ins>
      <w:ins w:id="291" w:author="Huawei" w:date="2023-04-04T11:07:00Z">
        <w:r>
          <w:t>y</w:t>
        </w:r>
      </w:ins>
      <w:proofErr w:type="gramEnd"/>
      <w:ins w:id="292" w:author="Huawei" w:date="2023-04-04T10:39:00Z">
        <w:r>
          <w:tab/>
          <w:t xml:space="preserve">Operation: </w:t>
        </w:r>
      </w:ins>
      <w:ins w:id="293" w:author="Huawei" w:date="2023-04-04T11:06:00Z">
        <w:r>
          <w:t>location</w:t>
        </w:r>
      </w:ins>
      <w:ins w:id="294" w:author="Huawei" w:date="2023-04-04T10:39:00Z">
        <w:r>
          <w:t>-</w:t>
        </w:r>
      </w:ins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ins w:id="295" w:author="Huawei" w:date="2023-04-04T11:06:00Z">
        <w:r>
          <w:t>measure</w:t>
        </w:r>
      </w:ins>
    </w:p>
    <w:p w14:paraId="4255A4B4" w14:textId="77777777" w:rsidR="004073DE" w:rsidRDefault="004073DE" w:rsidP="004073DE">
      <w:pPr>
        <w:pStyle w:val="5"/>
        <w:rPr>
          <w:ins w:id="296" w:author="Huawei" w:date="2023-04-04T10:39:00Z"/>
        </w:rPr>
      </w:pPr>
      <w:bookmarkStart w:id="297" w:name="_Toc130844138"/>
      <w:bookmarkStart w:id="298" w:name="_Toc122096917"/>
      <w:bookmarkStart w:id="299" w:name="_Toc114779000"/>
      <w:bookmarkStart w:id="300" w:name="_Toc106639490"/>
      <w:bookmarkStart w:id="301" w:name="_Toc98506205"/>
      <w:bookmarkStart w:id="302" w:name="_Toc90650534"/>
      <w:bookmarkStart w:id="303" w:name="_Toc88818612"/>
      <w:bookmarkStart w:id="304" w:name="_Toc82716325"/>
      <w:bookmarkStart w:id="305" w:name="_Toc74993737"/>
      <w:bookmarkStart w:id="306" w:name="_Toc67685916"/>
      <w:bookmarkStart w:id="307" w:name="_Toc58594406"/>
      <w:bookmarkStart w:id="308" w:name="_Toc56517505"/>
      <w:bookmarkStart w:id="309" w:name="_Toc51873377"/>
      <w:bookmarkStart w:id="310" w:name="_Toc49849863"/>
      <w:bookmarkStart w:id="311" w:name="_Toc45032374"/>
      <w:bookmarkStart w:id="312" w:name="_Toc43215126"/>
      <w:bookmarkStart w:id="313" w:name="_Toc36463286"/>
      <w:bookmarkStart w:id="314" w:name="_Toc34147902"/>
      <w:bookmarkStart w:id="315" w:name="_Toc27593031"/>
      <w:bookmarkStart w:id="316" w:name="_Toc25168612"/>
      <w:bookmarkStart w:id="317" w:name="_Toc20150365"/>
      <w:ins w:id="318" w:author="Huawei" w:date="2023-04-04T10:39:00Z">
        <w:r>
          <w:t>6.1.</w:t>
        </w:r>
        <w:proofErr w:type="gramStart"/>
        <w:r>
          <w:t>4.</w:t>
        </w:r>
      </w:ins>
      <w:ins w:id="319" w:author="Huawei" w:date="2023-04-04T11:07:00Z">
        <w:r>
          <w:t>y</w:t>
        </w:r>
      </w:ins>
      <w:ins w:id="320" w:author="Huawei" w:date="2023-04-04T10:39:00Z">
        <w:r>
          <w:t>.</w:t>
        </w:r>
        <w:proofErr w:type="gramEnd"/>
        <w:r>
          <w:t>1</w:t>
        </w:r>
        <w:r>
          <w:tab/>
          <w:t>Description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</w:ins>
    </w:p>
    <w:p w14:paraId="6A9C65E1" w14:textId="77777777" w:rsidR="004073DE" w:rsidRDefault="004073DE" w:rsidP="004073DE">
      <w:pPr>
        <w:rPr>
          <w:ins w:id="321" w:author="Huawei" w:date="2023-04-04T10:39:00Z"/>
        </w:rPr>
      </w:pPr>
      <w:ins w:id="322" w:author="Huawei" w:date="2023-04-04T10:39:00Z">
        <w:r>
          <w:t>This clause will describe the custom operation and what it is used for, and the custom operation's URI.</w:t>
        </w:r>
      </w:ins>
    </w:p>
    <w:p w14:paraId="0CFD5670" w14:textId="77777777" w:rsidR="004073DE" w:rsidRDefault="004073DE" w:rsidP="004073DE">
      <w:pPr>
        <w:pStyle w:val="5"/>
        <w:rPr>
          <w:ins w:id="323" w:author="Huawei" w:date="2023-04-04T10:39:00Z"/>
        </w:rPr>
      </w:pPr>
      <w:bookmarkStart w:id="324" w:name="_Toc130844139"/>
      <w:bookmarkStart w:id="325" w:name="_Toc122096918"/>
      <w:bookmarkStart w:id="326" w:name="_Toc114779001"/>
      <w:bookmarkStart w:id="327" w:name="_Toc106639491"/>
      <w:bookmarkStart w:id="328" w:name="_Toc98506206"/>
      <w:bookmarkStart w:id="329" w:name="_Toc90650535"/>
      <w:bookmarkStart w:id="330" w:name="_Toc88818613"/>
      <w:bookmarkStart w:id="331" w:name="_Toc82716326"/>
      <w:bookmarkStart w:id="332" w:name="_Toc74993738"/>
      <w:bookmarkStart w:id="333" w:name="_Toc67685917"/>
      <w:bookmarkStart w:id="334" w:name="_Toc58594407"/>
      <w:bookmarkStart w:id="335" w:name="_Toc56517506"/>
      <w:bookmarkStart w:id="336" w:name="_Toc51873378"/>
      <w:bookmarkStart w:id="337" w:name="_Toc49849864"/>
      <w:bookmarkStart w:id="338" w:name="_Toc45032375"/>
      <w:bookmarkStart w:id="339" w:name="_Toc43215127"/>
      <w:bookmarkStart w:id="340" w:name="_Toc36463287"/>
      <w:bookmarkStart w:id="341" w:name="_Toc34147903"/>
      <w:bookmarkStart w:id="342" w:name="_Toc27593032"/>
      <w:bookmarkStart w:id="343" w:name="_Toc25168613"/>
      <w:bookmarkStart w:id="344" w:name="_Toc20150366"/>
      <w:ins w:id="345" w:author="Huawei" w:date="2023-04-04T10:39:00Z">
        <w:r>
          <w:t>6.1.</w:t>
        </w:r>
        <w:proofErr w:type="gramStart"/>
        <w:r>
          <w:t>4.</w:t>
        </w:r>
      </w:ins>
      <w:ins w:id="346" w:author="Huawei" w:date="2023-04-04T11:07:00Z">
        <w:r>
          <w:t>y</w:t>
        </w:r>
      </w:ins>
      <w:ins w:id="347" w:author="Huawei" w:date="2023-04-04T10:39:00Z">
        <w:r>
          <w:t>.</w:t>
        </w:r>
        <w:proofErr w:type="gramEnd"/>
        <w:r>
          <w:t>2</w:t>
        </w:r>
        <w:r>
          <w:tab/>
          <w:t>Operation Definition</w:t>
        </w:r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6DE9B72A" w14:textId="77777777" w:rsidR="004073DE" w:rsidRDefault="004073DE" w:rsidP="004073DE">
      <w:pPr>
        <w:rPr>
          <w:ins w:id="348" w:author="Huawei" w:date="2023-04-04T10:39:00Z"/>
        </w:rPr>
      </w:pPr>
      <w:ins w:id="349" w:author="Huawei" w:date="2023-04-04T10:39:00Z">
        <w:r>
          <w:t xml:space="preserve">This operation shall support the response data structures and response codes specified in tables </w:t>
        </w:r>
      </w:ins>
      <w:ins w:id="350" w:author="Huawei" w:date="2023-04-04T11:07:00Z">
        <w:r>
          <w:t>6.1.4.y.2</w:t>
        </w:r>
      </w:ins>
      <w:ins w:id="351" w:author="Huawei" w:date="2023-04-04T10:39:00Z">
        <w:r>
          <w:t xml:space="preserve">-1 and </w:t>
        </w:r>
      </w:ins>
      <w:ins w:id="352" w:author="Huawei" w:date="2023-04-04T11:07:00Z">
        <w:r>
          <w:t>6.1.4.y.2</w:t>
        </w:r>
      </w:ins>
      <w:ins w:id="353" w:author="Huawei" w:date="2023-04-04T10:39:00Z">
        <w:r>
          <w:t>-2.</w:t>
        </w:r>
      </w:ins>
    </w:p>
    <w:p w14:paraId="3A24B41A" w14:textId="77777777" w:rsidR="004073DE" w:rsidRDefault="004073DE" w:rsidP="004073DE">
      <w:pPr>
        <w:pStyle w:val="TH"/>
        <w:rPr>
          <w:ins w:id="354" w:author="Huawei" w:date="2023-04-04T10:39:00Z"/>
        </w:rPr>
      </w:pPr>
      <w:ins w:id="355" w:author="Huawei" w:date="2023-04-04T10:39:00Z">
        <w:r>
          <w:t xml:space="preserve">Table </w:t>
        </w:r>
      </w:ins>
      <w:ins w:id="356" w:author="Huawei" w:date="2023-04-04T11:07:00Z">
        <w:r>
          <w:t>6.1.4.y.2</w:t>
        </w:r>
      </w:ins>
      <w:ins w:id="357" w:author="Huawei" w:date="2023-04-04T10:39:00Z">
        <w:r>
          <w:t>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4073DE" w14:paraId="50C0DEC7" w14:textId="77777777" w:rsidTr="00B60366">
        <w:trPr>
          <w:jc w:val="center"/>
          <w:ins w:id="358" w:author="Huawei" w:date="2023-04-04T10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2E60" w14:textId="77777777" w:rsidR="004073DE" w:rsidRDefault="004073DE" w:rsidP="00B60366">
            <w:pPr>
              <w:pStyle w:val="TAH"/>
              <w:rPr>
                <w:ins w:id="359" w:author="Huawei" w:date="2023-04-04T10:39:00Z"/>
              </w:rPr>
            </w:pPr>
            <w:ins w:id="360" w:author="Huawei" w:date="2023-04-04T10:39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5E60C" w14:textId="77777777" w:rsidR="004073DE" w:rsidRDefault="004073DE" w:rsidP="00B60366">
            <w:pPr>
              <w:pStyle w:val="TAH"/>
              <w:rPr>
                <w:ins w:id="361" w:author="Huawei" w:date="2023-04-04T10:39:00Z"/>
              </w:rPr>
            </w:pPr>
            <w:ins w:id="362" w:author="Huawei" w:date="2023-04-04T10:39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75E03" w14:textId="77777777" w:rsidR="004073DE" w:rsidRDefault="004073DE" w:rsidP="00B60366">
            <w:pPr>
              <w:pStyle w:val="TAH"/>
              <w:rPr>
                <w:ins w:id="363" w:author="Huawei" w:date="2023-04-04T10:39:00Z"/>
              </w:rPr>
            </w:pPr>
            <w:ins w:id="364" w:author="Huawei" w:date="2023-04-04T10:39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9E521D" w14:textId="77777777" w:rsidR="004073DE" w:rsidRDefault="004073DE" w:rsidP="00B60366">
            <w:pPr>
              <w:pStyle w:val="TAH"/>
              <w:rPr>
                <w:ins w:id="365" w:author="Huawei" w:date="2023-04-04T10:39:00Z"/>
              </w:rPr>
            </w:pPr>
            <w:ins w:id="366" w:author="Huawei" w:date="2023-04-04T10:39:00Z">
              <w:r>
                <w:t>Description</w:t>
              </w:r>
            </w:ins>
          </w:p>
        </w:tc>
      </w:tr>
      <w:tr w:rsidR="004073DE" w14:paraId="0CD2DDD7" w14:textId="77777777" w:rsidTr="00B60366">
        <w:trPr>
          <w:jc w:val="center"/>
          <w:ins w:id="367" w:author="Huawei" w:date="2023-04-04T10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F53A2" w14:textId="77777777" w:rsidR="004073DE" w:rsidRDefault="004073DE" w:rsidP="00B60366">
            <w:pPr>
              <w:pStyle w:val="TAL"/>
              <w:rPr>
                <w:ins w:id="368" w:author="Huawei" w:date="2023-04-04T10:39:00Z"/>
              </w:rPr>
            </w:pPr>
            <w:proofErr w:type="spellStart"/>
            <w:ins w:id="369" w:author="Huawei" w:date="2023-04-04T11:08:00Z">
              <w:r>
                <w:t>LocMeasurementReq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83170" w14:textId="77777777" w:rsidR="004073DE" w:rsidRDefault="004073DE" w:rsidP="00B60366">
            <w:pPr>
              <w:pStyle w:val="TAC"/>
              <w:rPr>
                <w:ins w:id="370" w:author="Huawei" w:date="2023-04-04T10:39:00Z"/>
              </w:rPr>
            </w:pPr>
            <w:ins w:id="371" w:author="Huawei" w:date="2023-04-04T10:39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D6963" w14:textId="77777777" w:rsidR="004073DE" w:rsidRDefault="004073DE" w:rsidP="00B60366">
            <w:pPr>
              <w:pStyle w:val="TAL"/>
              <w:rPr>
                <w:ins w:id="372" w:author="Huawei" w:date="2023-04-04T10:39:00Z"/>
              </w:rPr>
            </w:pPr>
            <w:ins w:id="373" w:author="Huawei" w:date="2023-04-04T10:39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0AA52" w14:textId="77777777" w:rsidR="004073DE" w:rsidRDefault="004073DE" w:rsidP="00B60366">
            <w:pPr>
              <w:pStyle w:val="TAL"/>
              <w:rPr>
                <w:ins w:id="374" w:author="Huawei" w:date="2023-04-04T10:39:00Z"/>
              </w:rPr>
            </w:pPr>
            <w:ins w:id="375" w:author="Huawei" w:date="2023-04-04T10:39:00Z">
              <w:r>
                <w:t>Input parameters to the "Location</w:t>
              </w:r>
            </w:ins>
            <w:ins w:id="376" w:author="Huawei" w:date="2023-04-04T11:09:00Z">
              <w:r>
                <w:t xml:space="preserve"> Measure</w:t>
              </w:r>
            </w:ins>
            <w:ins w:id="377" w:author="Huawei" w:date="2023-04-04T10:39:00Z">
              <w:r>
                <w:t>" operation</w:t>
              </w:r>
            </w:ins>
          </w:p>
        </w:tc>
      </w:tr>
    </w:tbl>
    <w:p w14:paraId="1095309D" w14:textId="77777777" w:rsidR="004073DE" w:rsidRDefault="004073DE" w:rsidP="004073DE">
      <w:pPr>
        <w:rPr>
          <w:ins w:id="378" w:author="Huawei" w:date="2023-04-04T10:39:00Z"/>
          <w:lang w:eastAsia="en-GB"/>
        </w:rPr>
      </w:pPr>
    </w:p>
    <w:p w14:paraId="4676B0A8" w14:textId="77777777" w:rsidR="004073DE" w:rsidRDefault="004073DE" w:rsidP="004073DE">
      <w:pPr>
        <w:pStyle w:val="TH"/>
        <w:rPr>
          <w:ins w:id="379" w:author="Huawei" w:date="2023-04-04T10:39:00Z"/>
        </w:rPr>
      </w:pPr>
      <w:ins w:id="380" w:author="Huawei" w:date="2023-04-04T10:39:00Z">
        <w:r>
          <w:t xml:space="preserve">Table </w:t>
        </w:r>
      </w:ins>
      <w:ins w:id="381" w:author="Huawei" w:date="2023-04-04T11:07:00Z">
        <w:r>
          <w:t>6.1.4.y.2</w:t>
        </w:r>
      </w:ins>
      <w:ins w:id="382" w:author="Huawei" w:date="2023-04-04T10:39:00Z">
        <w:r>
          <w:t>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5"/>
        <w:gridCol w:w="848"/>
        <w:gridCol w:w="1134"/>
        <w:gridCol w:w="1134"/>
        <w:gridCol w:w="4292"/>
      </w:tblGrid>
      <w:tr w:rsidR="004073DE" w14:paraId="07CFFADA" w14:textId="77777777" w:rsidTr="00B60366">
        <w:trPr>
          <w:jc w:val="center"/>
          <w:ins w:id="383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3EAA8" w14:textId="77777777" w:rsidR="004073DE" w:rsidRDefault="004073DE" w:rsidP="00B60366">
            <w:pPr>
              <w:pStyle w:val="TAH"/>
              <w:rPr>
                <w:ins w:id="384" w:author="Huawei" w:date="2023-04-04T10:39:00Z"/>
              </w:rPr>
            </w:pPr>
            <w:ins w:id="385" w:author="Huawei" w:date="2023-04-04T10:39:00Z">
              <w:r>
                <w:t>Data type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E0FC3" w14:textId="77777777" w:rsidR="004073DE" w:rsidRDefault="004073DE" w:rsidP="00B60366">
            <w:pPr>
              <w:pStyle w:val="TAH"/>
              <w:rPr>
                <w:ins w:id="386" w:author="Huawei" w:date="2023-04-04T10:39:00Z"/>
              </w:rPr>
            </w:pPr>
            <w:ins w:id="387" w:author="Huawei" w:date="2023-04-04T10:39:00Z">
              <w: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F98CA" w14:textId="77777777" w:rsidR="004073DE" w:rsidRDefault="004073DE" w:rsidP="00B60366">
            <w:pPr>
              <w:pStyle w:val="TAH"/>
              <w:rPr>
                <w:ins w:id="388" w:author="Huawei" w:date="2023-04-04T10:39:00Z"/>
              </w:rPr>
            </w:pPr>
            <w:ins w:id="389" w:author="Huawei" w:date="2023-04-04T10:39:00Z">
              <w:r>
                <w:t>Cardinality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534E7" w14:textId="77777777" w:rsidR="004073DE" w:rsidRDefault="004073DE" w:rsidP="00B60366">
            <w:pPr>
              <w:pStyle w:val="TAH"/>
              <w:rPr>
                <w:ins w:id="390" w:author="Huawei" w:date="2023-04-04T10:39:00Z"/>
              </w:rPr>
            </w:pPr>
            <w:ins w:id="391" w:author="Huawei" w:date="2023-04-04T10:39:00Z">
              <w:r>
                <w:t>Response</w:t>
              </w:r>
            </w:ins>
          </w:p>
          <w:p w14:paraId="173B729D" w14:textId="77777777" w:rsidR="004073DE" w:rsidRDefault="004073DE" w:rsidP="00B60366">
            <w:pPr>
              <w:pStyle w:val="TAH"/>
              <w:rPr>
                <w:ins w:id="392" w:author="Huawei" w:date="2023-04-04T10:39:00Z"/>
              </w:rPr>
            </w:pPr>
            <w:ins w:id="393" w:author="Huawei" w:date="2023-04-04T10:39:00Z">
              <w:r>
                <w:t>codes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ABB4" w14:textId="77777777" w:rsidR="004073DE" w:rsidRDefault="004073DE" w:rsidP="00B60366">
            <w:pPr>
              <w:pStyle w:val="TAH"/>
              <w:rPr>
                <w:ins w:id="394" w:author="Huawei" w:date="2023-04-04T10:39:00Z"/>
              </w:rPr>
            </w:pPr>
            <w:ins w:id="395" w:author="Huawei" w:date="2023-04-04T10:39:00Z">
              <w:r>
                <w:t>Description</w:t>
              </w:r>
            </w:ins>
          </w:p>
        </w:tc>
      </w:tr>
      <w:tr w:rsidR="004073DE" w14:paraId="0AEAF1C6" w14:textId="77777777" w:rsidTr="00B60366">
        <w:trPr>
          <w:jc w:val="center"/>
          <w:ins w:id="396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7243B" w14:textId="77777777" w:rsidR="004073DE" w:rsidRDefault="004073DE" w:rsidP="00B60366">
            <w:pPr>
              <w:pStyle w:val="TAL"/>
              <w:rPr>
                <w:ins w:id="397" w:author="Huawei" w:date="2023-04-04T10:39:00Z"/>
              </w:rPr>
            </w:pPr>
            <w:bookmarkStart w:id="398" w:name="_PERM_MCCTEMPBM_CRPT90020007___2" w:colFirst="4" w:colLast="4"/>
            <w:proofErr w:type="spellStart"/>
            <w:ins w:id="399" w:author="Huawei" w:date="2023-04-04T11:08:00Z">
              <w:r>
                <w:t>LocMeasurementResp</w:t>
              </w:r>
            </w:ins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95DD9F" w14:textId="77777777" w:rsidR="004073DE" w:rsidRDefault="004073DE" w:rsidP="00B60366">
            <w:pPr>
              <w:pStyle w:val="TAC"/>
              <w:rPr>
                <w:ins w:id="400" w:author="Huawei" w:date="2023-04-04T10:39:00Z"/>
              </w:rPr>
            </w:pPr>
            <w:ins w:id="401" w:author="Huawei" w:date="2023-04-04T10:39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41612" w14:textId="77777777" w:rsidR="004073DE" w:rsidRDefault="004073DE" w:rsidP="00B60366">
            <w:pPr>
              <w:pStyle w:val="TAL"/>
              <w:rPr>
                <w:ins w:id="402" w:author="Huawei" w:date="2023-04-04T10:39:00Z"/>
              </w:rPr>
            </w:pPr>
            <w:ins w:id="403" w:author="Huawei" w:date="2023-04-04T10:39:00Z">
              <w:r>
                <w:t>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AF8D4E" w14:textId="77777777" w:rsidR="004073DE" w:rsidRDefault="004073DE" w:rsidP="00B60366">
            <w:pPr>
              <w:pStyle w:val="TAL"/>
              <w:rPr>
                <w:ins w:id="404" w:author="Huawei" w:date="2023-04-04T10:39:00Z"/>
              </w:rPr>
            </w:pPr>
            <w:ins w:id="405" w:author="Huawei" w:date="2023-04-04T10:39:00Z">
              <w:r>
                <w:t>200 OK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C97DD" w14:textId="77777777" w:rsidR="004073DE" w:rsidRDefault="004073DE" w:rsidP="00B60366">
            <w:pPr>
              <w:pStyle w:val="TAL"/>
              <w:rPr>
                <w:ins w:id="406" w:author="Huawei" w:date="2023-04-04T10:39:00Z"/>
              </w:rPr>
            </w:pPr>
            <w:ins w:id="407" w:author="Huawei" w:date="2023-04-04T10:39:00Z">
              <w:r>
                <w:t xml:space="preserve">This case represents the successful retrieval of the location </w:t>
              </w:r>
            </w:ins>
            <w:ins w:id="408" w:author="Huawei" w:date="2023-04-04T11:10:00Z">
              <w:r>
                <w:t xml:space="preserve">measurements </w:t>
              </w:r>
            </w:ins>
            <w:ins w:id="409" w:author="Huawei" w:date="2023-04-04T10:39:00Z">
              <w:r>
                <w:t xml:space="preserve">of the </w:t>
              </w:r>
            </w:ins>
            <w:ins w:id="410" w:author="Huawei" w:date="2023-04-04T11:10:00Z">
              <w:r>
                <w:t>PRU</w:t>
              </w:r>
            </w:ins>
            <w:ins w:id="411" w:author="Huawei" w:date="2023-04-04T10:39:00Z">
              <w:r>
                <w:t>.</w:t>
              </w:r>
            </w:ins>
          </w:p>
        </w:tc>
      </w:tr>
      <w:bookmarkEnd w:id="398"/>
      <w:tr w:rsidR="004073DE" w14:paraId="62AB45F2" w14:textId="77777777" w:rsidTr="00B60366">
        <w:trPr>
          <w:jc w:val="center"/>
          <w:ins w:id="412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49EF66" w14:textId="77777777" w:rsidR="004073DE" w:rsidRDefault="004073DE" w:rsidP="00B60366">
            <w:pPr>
              <w:pStyle w:val="TAL"/>
              <w:rPr>
                <w:ins w:id="413" w:author="Huawei" w:date="2023-04-04T10:39:00Z"/>
              </w:rPr>
            </w:pPr>
            <w:proofErr w:type="spellStart"/>
            <w:ins w:id="414" w:author="Huawei" w:date="2023-04-04T10:39:00Z">
              <w:r>
                <w:t>RedirectResponse</w:t>
              </w:r>
              <w:proofErr w:type="spellEnd"/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21E48" w14:textId="77777777" w:rsidR="004073DE" w:rsidRDefault="004073DE" w:rsidP="00B60366">
            <w:pPr>
              <w:pStyle w:val="TAC"/>
              <w:rPr>
                <w:ins w:id="415" w:author="Huawei" w:date="2023-04-04T10:39:00Z"/>
              </w:rPr>
            </w:pPr>
            <w:ins w:id="416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07E4E" w14:textId="77777777" w:rsidR="004073DE" w:rsidRDefault="004073DE" w:rsidP="00B60366">
            <w:pPr>
              <w:pStyle w:val="TAL"/>
              <w:rPr>
                <w:ins w:id="417" w:author="Huawei" w:date="2023-04-04T10:39:00Z"/>
              </w:rPr>
            </w:pPr>
            <w:ins w:id="418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A617D" w14:textId="77777777" w:rsidR="004073DE" w:rsidRDefault="004073DE" w:rsidP="00B60366">
            <w:pPr>
              <w:pStyle w:val="TAL"/>
              <w:rPr>
                <w:ins w:id="419" w:author="Huawei" w:date="2023-04-04T10:39:00Z"/>
              </w:rPr>
            </w:pPr>
            <w:ins w:id="420" w:author="Huawei" w:date="2023-04-04T10:39:00Z">
              <w:r>
                <w:t>307 Temporary Redirect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7AA226" w14:textId="77777777" w:rsidR="004073DE" w:rsidRDefault="004073DE" w:rsidP="00B60366">
            <w:pPr>
              <w:pStyle w:val="TAL"/>
              <w:rPr>
                <w:ins w:id="421" w:author="Huawei" w:date="2023-04-04T10:39:00Z"/>
              </w:rPr>
            </w:pPr>
            <w:ins w:id="422" w:author="Huawei" w:date="2023-04-04T10:39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4073DE" w14:paraId="7C958405" w14:textId="77777777" w:rsidTr="00B60366">
        <w:trPr>
          <w:jc w:val="center"/>
          <w:ins w:id="423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A75351" w14:textId="77777777" w:rsidR="004073DE" w:rsidRDefault="004073DE" w:rsidP="00B60366">
            <w:pPr>
              <w:pStyle w:val="TAL"/>
              <w:rPr>
                <w:ins w:id="424" w:author="Huawei" w:date="2023-04-04T10:39:00Z"/>
              </w:rPr>
            </w:pPr>
            <w:proofErr w:type="spellStart"/>
            <w:ins w:id="425" w:author="Huawei" w:date="2023-04-04T10:39:00Z">
              <w:r>
                <w:t>RedirectResponse</w:t>
              </w:r>
              <w:proofErr w:type="spellEnd"/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434AD" w14:textId="77777777" w:rsidR="004073DE" w:rsidRDefault="004073DE" w:rsidP="00B60366">
            <w:pPr>
              <w:pStyle w:val="TAC"/>
              <w:rPr>
                <w:ins w:id="426" w:author="Huawei" w:date="2023-04-04T10:39:00Z"/>
              </w:rPr>
            </w:pPr>
            <w:ins w:id="427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D59A0E" w14:textId="77777777" w:rsidR="004073DE" w:rsidRDefault="004073DE" w:rsidP="00B60366">
            <w:pPr>
              <w:pStyle w:val="TAL"/>
              <w:rPr>
                <w:ins w:id="428" w:author="Huawei" w:date="2023-04-04T10:39:00Z"/>
              </w:rPr>
            </w:pPr>
            <w:ins w:id="429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3D052" w14:textId="77777777" w:rsidR="004073DE" w:rsidRDefault="004073DE" w:rsidP="00B60366">
            <w:pPr>
              <w:pStyle w:val="TAL"/>
              <w:rPr>
                <w:ins w:id="430" w:author="Huawei" w:date="2023-04-04T10:39:00Z"/>
              </w:rPr>
            </w:pPr>
            <w:ins w:id="431" w:author="Huawei" w:date="2023-04-04T10:39:00Z">
              <w:r>
                <w:t>308 Permanent Redirect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BAD55" w14:textId="77777777" w:rsidR="004073DE" w:rsidRDefault="004073DE" w:rsidP="00B60366">
            <w:pPr>
              <w:pStyle w:val="TAL"/>
              <w:rPr>
                <w:ins w:id="432" w:author="Huawei" w:date="2023-04-04T10:39:00Z"/>
              </w:rPr>
            </w:pPr>
            <w:ins w:id="433" w:author="Huawei" w:date="2023-04-04T10:39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4073DE" w14:paraId="002DAAF9" w14:textId="77777777" w:rsidTr="00B60366">
        <w:trPr>
          <w:jc w:val="center"/>
          <w:ins w:id="434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F6B49F" w14:textId="77777777" w:rsidR="004073DE" w:rsidRDefault="004073DE" w:rsidP="00B60366">
            <w:pPr>
              <w:pStyle w:val="TAL"/>
              <w:rPr>
                <w:ins w:id="435" w:author="Huawei" w:date="2023-04-04T10:39:00Z"/>
              </w:rPr>
            </w:pPr>
            <w:proofErr w:type="spellStart"/>
            <w:ins w:id="436" w:author="Huawei" w:date="2023-04-04T10:39:00Z">
              <w:r>
                <w:t>ProblemDetails</w:t>
              </w:r>
              <w:proofErr w:type="spellEnd"/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7BF488" w14:textId="77777777" w:rsidR="004073DE" w:rsidRDefault="004073DE" w:rsidP="00B60366">
            <w:pPr>
              <w:pStyle w:val="TAC"/>
              <w:rPr>
                <w:ins w:id="437" w:author="Huawei" w:date="2023-04-04T10:39:00Z"/>
              </w:rPr>
            </w:pPr>
            <w:ins w:id="438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0C4CC" w14:textId="77777777" w:rsidR="004073DE" w:rsidRDefault="004073DE" w:rsidP="00B60366">
            <w:pPr>
              <w:pStyle w:val="TAL"/>
              <w:rPr>
                <w:ins w:id="439" w:author="Huawei" w:date="2023-04-04T10:39:00Z"/>
              </w:rPr>
            </w:pPr>
            <w:ins w:id="440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6A9337" w14:textId="77777777" w:rsidR="004073DE" w:rsidRDefault="004073DE" w:rsidP="00B60366">
            <w:pPr>
              <w:pStyle w:val="TAL"/>
              <w:rPr>
                <w:ins w:id="441" w:author="Huawei" w:date="2023-04-04T10:39:00Z"/>
              </w:rPr>
            </w:pPr>
            <w:ins w:id="442" w:author="Huawei" w:date="2023-04-04T10:39:00Z">
              <w:r>
                <w:t>403 Forbidden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E54EF" w14:textId="77777777" w:rsidR="004073DE" w:rsidRDefault="004073DE" w:rsidP="00B60366">
            <w:pPr>
              <w:pStyle w:val="TAL"/>
              <w:rPr>
                <w:ins w:id="443" w:author="Huawei" w:date="2023-04-04T10:39:00Z"/>
              </w:rPr>
            </w:pPr>
            <w:ins w:id="444" w:author="Huawei" w:date="2023-04-04T10:39:00Z">
              <w:r>
                <w:t>The "cause" attribute may be used to indicate the following application errors:</w:t>
              </w:r>
            </w:ins>
          </w:p>
          <w:p w14:paraId="4E2D3842" w14:textId="77777777" w:rsidR="004073DE" w:rsidRDefault="004073DE" w:rsidP="00B60366">
            <w:pPr>
              <w:pStyle w:val="TAL"/>
              <w:ind w:left="284"/>
              <w:rPr>
                <w:ins w:id="445" w:author="Huawei" w:date="2023-04-04T10:39:00Z"/>
              </w:rPr>
            </w:pPr>
            <w:bookmarkStart w:id="446" w:name="_PERM_MCCTEMPBM_CRPT90020008___2"/>
            <w:ins w:id="447" w:author="Huawei" w:date="2023-04-04T10:39:00Z">
              <w:r>
                <w:t>-</w:t>
              </w:r>
              <w:r>
                <w:tab/>
                <w:t>UNSPECIFIED</w:t>
              </w:r>
            </w:ins>
          </w:p>
          <w:p w14:paraId="37D407E1" w14:textId="77777777" w:rsidR="004073DE" w:rsidRDefault="004073DE" w:rsidP="00B60366">
            <w:pPr>
              <w:pStyle w:val="TAL"/>
              <w:ind w:left="284"/>
              <w:rPr>
                <w:ins w:id="448" w:author="Huawei" w:date="2023-04-04T10:39:00Z"/>
              </w:rPr>
            </w:pPr>
            <w:ins w:id="449" w:author="Huawei" w:date="2023-04-04T10:39:00Z">
              <w:r>
                <w:t>-</w:t>
              </w:r>
            </w:ins>
            <w:bookmarkEnd w:id="446"/>
            <w:ins w:id="450" w:author="Huawei" w:date="2023-04-04T11:22:00Z">
              <w:r>
                <w:tab/>
              </w:r>
            </w:ins>
            <w:ins w:id="451" w:author="Huawei" w:date="2023-04-04T11:21:00Z">
              <w:r w:rsidRPr="00130D6A">
                <w:t>LOCATION_MEASUREMENT_UNKNOWN</w:t>
              </w:r>
            </w:ins>
          </w:p>
          <w:p w14:paraId="5C3F1CA7" w14:textId="77777777" w:rsidR="004073DE" w:rsidRDefault="004073DE" w:rsidP="00B60366">
            <w:pPr>
              <w:pStyle w:val="TAL"/>
              <w:rPr>
                <w:ins w:id="452" w:author="Huawei" w:date="2023-04-04T10:39:00Z"/>
              </w:rPr>
            </w:pPr>
          </w:p>
          <w:p w14:paraId="7C3B0B4E" w14:textId="77777777" w:rsidR="004073DE" w:rsidRDefault="004073DE" w:rsidP="00B60366">
            <w:pPr>
              <w:pStyle w:val="TAL"/>
              <w:rPr>
                <w:ins w:id="453" w:author="Huawei" w:date="2023-04-04T10:39:00Z"/>
              </w:rPr>
            </w:pPr>
            <w:ins w:id="454" w:author="Huawei" w:date="2023-04-04T10:39:00Z">
              <w:r>
                <w:t>See table 6.1.7.3-1 for the description of these errors.</w:t>
              </w:r>
            </w:ins>
          </w:p>
        </w:tc>
      </w:tr>
      <w:tr w:rsidR="004073DE" w14:paraId="1780C6A4" w14:textId="77777777" w:rsidTr="00B60366">
        <w:trPr>
          <w:jc w:val="center"/>
          <w:ins w:id="455" w:author="Huawei" w:date="2023-04-04T10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4BAD7" w14:textId="77777777" w:rsidR="004073DE" w:rsidRDefault="004073DE" w:rsidP="00B60366">
            <w:pPr>
              <w:pStyle w:val="TAN"/>
              <w:rPr>
                <w:ins w:id="456" w:author="Huawei" w:date="2023-04-04T10:39:00Z"/>
              </w:rPr>
            </w:pPr>
            <w:ins w:id="457" w:author="Huawei" w:date="2023-04-04T10:39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rPr>
                  <w:rFonts w:eastAsia="宋体"/>
                </w:rPr>
                <w:t>ProblemDetails</w:t>
              </w:r>
              <w:proofErr w:type="spellEnd"/>
              <w:r>
                <w:rPr>
                  <w:rFonts w:eastAsia="宋体"/>
                </w:rPr>
                <w:t xml:space="preserve"> data type (see clause 5.2.7 of 3GPP TS 29.500 [4]).</w:t>
              </w:r>
            </w:ins>
          </w:p>
        </w:tc>
      </w:tr>
    </w:tbl>
    <w:p w14:paraId="42513F18" w14:textId="77777777" w:rsidR="004073DE" w:rsidRDefault="004073DE" w:rsidP="004073DE">
      <w:pPr>
        <w:rPr>
          <w:ins w:id="458" w:author="Huawei" w:date="2023-04-04T10:39:00Z"/>
          <w:lang w:eastAsia="en-GB"/>
        </w:rPr>
      </w:pPr>
    </w:p>
    <w:p w14:paraId="41EE5A6E" w14:textId="77777777" w:rsidR="004073DE" w:rsidRDefault="004073DE" w:rsidP="004073DE">
      <w:pPr>
        <w:pStyle w:val="TH"/>
        <w:rPr>
          <w:ins w:id="459" w:author="Huawei" w:date="2023-04-04T10:39:00Z"/>
        </w:rPr>
      </w:pPr>
      <w:ins w:id="460" w:author="Huawei" w:date="2023-04-04T10:39:00Z">
        <w:r>
          <w:t xml:space="preserve">Table </w:t>
        </w:r>
      </w:ins>
      <w:ins w:id="461" w:author="Huawei" w:date="2023-04-04T11:07:00Z">
        <w:r>
          <w:t>6.1.4.y.2</w:t>
        </w:r>
      </w:ins>
      <w:ins w:id="462" w:author="Huawei" w:date="2023-04-04T10:39:00Z">
        <w:r>
          <w:t>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073DE" w14:paraId="6FC5FDA7" w14:textId="77777777" w:rsidTr="00B60366">
        <w:trPr>
          <w:jc w:val="center"/>
          <w:ins w:id="463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FF836" w14:textId="77777777" w:rsidR="004073DE" w:rsidRDefault="004073DE" w:rsidP="00B60366">
            <w:pPr>
              <w:pStyle w:val="TAH"/>
              <w:rPr>
                <w:ins w:id="464" w:author="Huawei" w:date="2023-04-04T10:39:00Z"/>
              </w:rPr>
            </w:pPr>
            <w:ins w:id="465" w:author="Huawei" w:date="2023-04-04T10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2300C" w14:textId="77777777" w:rsidR="004073DE" w:rsidRDefault="004073DE" w:rsidP="00B60366">
            <w:pPr>
              <w:pStyle w:val="TAH"/>
              <w:rPr>
                <w:ins w:id="466" w:author="Huawei" w:date="2023-04-04T10:39:00Z"/>
              </w:rPr>
            </w:pPr>
            <w:ins w:id="467" w:author="Huawei" w:date="2023-04-04T10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9FCB9" w14:textId="77777777" w:rsidR="004073DE" w:rsidRDefault="004073DE" w:rsidP="00B60366">
            <w:pPr>
              <w:pStyle w:val="TAH"/>
              <w:rPr>
                <w:ins w:id="468" w:author="Huawei" w:date="2023-04-04T10:39:00Z"/>
              </w:rPr>
            </w:pPr>
            <w:ins w:id="469" w:author="Huawei" w:date="2023-04-04T10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1202B" w14:textId="77777777" w:rsidR="004073DE" w:rsidRDefault="004073DE" w:rsidP="00B60366">
            <w:pPr>
              <w:pStyle w:val="TAH"/>
              <w:rPr>
                <w:ins w:id="470" w:author="Huawei" w:date="2023-04-04T10:39:00Z"/>
              </w:rPr>
            </w:pPr>
            <w:ins w:id="471" w:author="Huawei" w:date="2023-04-04T10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BFF18" w14:textId="77777777" w:rsidR="004073DE" w:rsidRDefault="004073DE" w:rsidP="00B60366">
            <w:pPr>
              <w:pStyle w:val="TAH"/>
              <w:rPr>
                <w:ins w:id="472" w:author="Huawei" w:date="2023-04-04T10:39:00Z"/>
              </w:rPr>
            </w:pPr>
            <w:ins w:id="473" w:author="Huawei" w:date="2023-04-04T10:39:00Z">
              <w:r>
                <w:t>Description</w:t>
              </w:r>
            </w:ins>
          </w:p>
        </w:tc>
      </w:tr>
      <w:tr w:rsidR="004073DE" w14:paraId="1434DB93" w14:textId="77777777" w:rsidTr="00B60366">
        <w:trPr>
          <w:jc w:val="center"/>
          <w:ins w:id="474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A0E9E1" w14:textId="77777777" w:rsidR="004073DE" w:rsidRDefault="004073DE" w:rsidP="00B60366">
            <w:pPr>
              <w:pStyle w:val="TAL"/>
              <w:rPr>
                <w:ins w:id="475" w:author="Huawei" w:date="2023-04-04T10:39:00Z"/>
              </w:rPr>
            </w:pPr>
            <w:ins w:id="476" w:author="Huawei" w:date="2023-04-04T10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391A1B" w14:textId="77777777" w:rsidR="004073DE" w:rsidRDefault="004073DE" w:rsidP="00B60366">
            <w:pPr>
              <w:pStyle w:val="TAL"/>
              <w:rPr>
                <w:ins w:id="477" w:author="Huawei" w:date="2023-04-04T10:39:00Z"/>
              </w:rPr>
            </w:pPr>
            <w:ins w:id="478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AB4E95" w14:textId="77777777" w:rsidR="004073DE" w:rsidRDefault="004073DE" w:rsidP="00B60366">
            <w:pPr>
              <w:pStyle w:val="TAC"/>
              <w:rPr>
                <w:ins w:id="479" w:author="Huawei" w:date="2023-04-04T10:39:00Z"/>
              </w:rPr>
            </w:pPr>
            <w:ins w:id="480" w:author="Huawei" w:date="2023-04-04T10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F27CA1" w14:textId="77777777" w:rsidR="004073DE" w:rsidRDefault="004073DE" w:rsidP="00B60366">
            <w:pPr>
              <w:pStyle w:val="TAL"/>
              <w:rPr>
                <w:ins w:id="481" w:author="Huawei" w:date="2023-04-04T10:39:00Z"/>
              </w:rPr>
            </w:pPr>
            <w:ins w:id="482" w:author="Huawei" w:date="2023-04-04T10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A3DF71" w14:textId="77777777" w:rsidR="004073DE" w:rsidRDefault="004073DE" w:rsidP="00B60366">
            <w:pPr>
              <w:pStyle w:val="TAL"/>
              <w:rPr>
                <w:ins w:id="483" w:author="Huawei" w:date="2023-04-04T10:39:00Z"/>
              </w:rPr>
            </w:pPr>
            <w:ins w:id="484" w:author="Huawei" w:date="2023-04-04T10:39:00Z">
              <w:r>
                <w:t>An alternative URI of the resource located on an alternative service instance within the same LMF or LMF (service) set.</w:t>
              </w:r>
            </w:ins>
          </w:p>
          <w:p w14:paraId="56BFB94E" w14:textId="77777777" w:rsidR="004073DE" w:rsidRDefault="004073DE" w:rsidP="00B60366">
            <w:pPr>
              <w:pStyle w:val="TAL"/>
              <w:rPr>
                <w:ins w:id="485" w:author="Huawei" w:date="2023-04-04T10:39:00Z"/>
              </w:rPr>
            </w:pPr>
            <w:ins w:id="486" w:author="Huawei" w:date="2023-04-04T10:39:00Z">
              <w:r>
                <w:t>Or the same URI, if a request is redirected to the same target resource via a different SCP.</w:t>
              </w:r>
            </w:ins>
          </w:p>
        </w:tc>
      </w:tr>
      <w:tr w:rsidR="004073DE" w14:paraId="6667C9A4" w14:textId="77777777" w:rsidTr="00B60366">
        <w:trPr>
          <w:jc w:val="center"/>
          <w:ins w:id="487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86201" w14:textId="77777777" w:rsidR="004073DE" w:rsidRDefault="004073DE" w:rsidP="00B60366">
            <w:pPr>
              <w:pStyle w:val="TAL"/>
              <w:rPr>
                <w:ins w:id="488" w:author="Huawei" w:date="2023-04-04T10:39:00Z"/>
              </w:rPr>
            </w:pPr>
            <w:ins w:id="489" w:author="Huawei" w:date="2023-04-04T10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4A4C4" w14:textId="77777777" w:rsidR="004073DE" w:rsidRDefault="004073DE" w:rsidP="00B60366">
            <w:pPr>
              <w:pStyle w:val="TAL"/>
              <w:rPr>
                <w:ins w:id="490" w:author="Huawei" w:date="2023-04-04T10:39:00Z"/>
              </w:rPr>
            </w:pPr>
            <w:ins w:id="491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1DC55" w14:textId="77777777" w:rsidR="004073DE" w:rsidRDefault="004073DE" w:rsidP="00B60366">
            <w:pPr>
              <w:pStyle w:val="TAC"/>
              <w:rPr>
                <w:ins w:id="492" w:author="Huawei" w:date="2023-04-04T10:39:00Z"/>
              </w:rPr>
            </w:pPr>
            <w:ins w:id="493" w:author="Huawei" w:date="2023-04-04T10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E5649" w14:textId="77777777" w:rsidR="004073DE" w:rsidRDefault="004073DE" w:rsidP="00B60366">
            <w:pPr>
              <w:pStyle w:val="TAL"/>
              <w:rPr>
                <w:ins w:id="494" w:author="Huawei" w:date="2023-04-04T10:39:00Z"/>
              </w:rPr>
            </w:pPr>
            <w:ins w:id="495" w:author="Huawei" w:date="2023-04-04T10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10B35" w14:textId="77777777" w:rsidR="004073DE" w:rsidRDefault="004073DE" w:rsidP="00B60366">
            <w:pPr>
              <w:pStyle w:val="TAL"/>
              <w:rPr>
                <w:ins w:id="496" w:author="Huawei" w:date="2023-04-04T10:39:00Z"/>
              </w:rPr>
            </w:pPr>
            <w:ins w:id="497" w:author="Huawei" w:date="2023-04-04T10:39:00Z">
              <w:r>
                <w:t>Identifier of the target NF (service) instance ID towards which the request is redirected</w:t>
              </w:r>
            </w:ins>
          </w:p>
        </w:tc>
      </w:tr>
    </w:tbl>
    <w:p w14:paraId="36AF8D2B" w14:textId="77777777" w:rsidR="004073DE" w:rsidRDefault="004073DE" w:rsidP="004073DE">
      <w:pPr>
        <w:rPr>
          <w:ins w:id="498" w:author="Huawei" w:date="2023-04-04T10:39:00Z"/>
          <w:lang w:eastAsia="en-GB"/>
        </w:rPr>
      </w:pPr>
    </w:p>
    <w:p w14:paraId="07C77661" w14:textId="77777777" w:rsidR="004073DE" w:rsidRDefault="004073DE" w:rsidP="004073DE">
      <w:pPr>
        <w:pStyle w:val="TH"/>
        <w:rPr>
          <w:ins w:id="499" w:author="Huawei" w:date="2023-04-04T10:39:00Z"/>
        </w:rPr>
      </w:pPr>
      <w:ins w:id="500" w:author="Huawei" w:date="2023-04-04T10:39:00Z">
        <w:r>
          <w:lastRenderedPageBreak/>
          <w:t xml:space="preserve">Table </w:t>
        </w:r>
      </w:ins>
      <w:ins w:id="501" w:author="Huawei" w:date="2023-04-04T11:07:00Z">
        <w:r>
          <w:t>6.1.4.y.2</w:t>
        </w:r>
      </w:ins>
      <w:ins w:id="502" w:author="Huawei" w:date="2023-04-04T10:39:00Z">
        <w:r>
          <w:t>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073DE" w14:paraId="7FFFBABA" w14:textId="77777777" w:rsidTr="00B60366">
        <w:trPr>
          <w:jc w:val="center"/>
          <w:ins w:id="503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50CDB" w14:textId="77777777" w:rsidR="004073DE" w:rsidRDefault="004073DE" w:rsidP="00B60366">
            <w:pPr>
              <w:pStyle w:val="TAH"/>
              <w:rPr>
                <w:ins w:id="504" w:author="Huawei" w:date="2023-04-04T10:39:00Z"/>
              </w:rPr>
            </w:pPr>
            <w:ins w:id="505" w:author="Huawei" w:date="2023-04-04T10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AE813" w14:textId="77777777" w:rsidR="004073DE" w:rsidRDefault="004073DE" w:rsidP="00B60366">
            <w:pPr>
              <w:pStyle w:val="TAH"/>
              <w:rPr>
                <w:ins w:id="506" w:author="Huawei" w:date="2023-04-04T10:39:00Z"/>
              </w:rPr>
            </w:pPr>
            <w:ins w:id="507" w:author="Huawei" w:date="2023-04-04T10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61BC9" w14:textId="77777777" w:rsidR="004073DE" w:rsidRDefault="004073DE" w:rsidP="00B60366">
            <w:pPr>
              <w:pStyle w:val="TAH"/>
              <w:rPr>
                <w:ins w:id="508" w:author="Huawei" w:date="2023-04-04T10:39:00Z"/>
              </w:rPr>
            </w:pPr>
            <w:ins w:id="509" w:author="Huawei" w:date="2023-04-04T10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4C3AA" w14:textId="77777777" w:rsidR="004073DE" w:rsidRDefault="004073DE" w:rsidP="00B60366">
            <w:pPr>
              <w:pStyle w:val="TAH"/>
              <w:rPr>
                <w:ins w:id="510" w:author="Huawei" w:date="2023-04-04T10:39:00Z"/>
              </w:rPr>
            </w:pPr>
            <w:ins w:id="511" w:author="Huawei" w:date="2023-04-04T10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731BD5" w14:textId="77777777" w:rsidR="004073DE" w:rsidRDefault="004073DE" w:rsidP="00B60366">
            <w:pPr>
              <w:pStyle w:val="TAH"/>
              <w:rPr>
                <w:ins w:id="512" w:author="Huawei" w:date="2023-04-04T10:39:00Z"/>
              </w:rPr>
            </w:pPr>
            <w:ins w:id="513" w:author="Huawei" w:date="2023-04-04T10:39:00Z">
              <w:r>
                <w:t>Description</w:t>
              </w:r>
            </w:ins>
          </w:p>
        </w:tc>
      </w:tr>
      <w:tr w:rsidR="004073DE" w14:paraId="70643A5D" w14:textId="77777777" w:rsidTr="00B60366">
        <w:trPr>
          <w:jc w:val="center"/>
          <w:ins w:id="514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AB778C" w14:textId="77777777" w:rsidR="004073DE" w:rsidRDefault="004073DE" w:rsidP="00B60366">
            <w:pPr>
              <w:pStyle w:val="TAL"/>
              <w:rPr>
                <w:ins w:id="515" w:author="Huawei" w:date="2023-04-04T10:39:00Z"/>
              </w:rPr>
            </w:pPr>
            <w:ins w:id="516" w:author="Huawei" w:date="2023-04-04T10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5E0A5" w14:textId="77777777" w:rsidR="004073DE" w:rsidRDefault="004073DE" w:rsidP="00B60366">
            <w:pPr>
              <w:pStyle w:val="TAL"/>
              <w:rPr>
                <w:ins w:id="517" w:author="Huawei" w:date="2023-04-04T10:39:00Z"/>
              </w:rPr>
            </w:pPr>
            <w:ins w:id="518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7E8EA" w14:textId="77777777" w:rsidR="004073DE" w:rsidRDefault="004073DE" w:rsidP="00B60366">
            <w:pPr>
              <w:pStyle w:val="TAC"/>
              <w:rPr>
                <w:ins w:id="519" w:author="Huawei" w:date="2023-04-04T10:39:00Z"/>
              </w:rPr>
            </w:pPr>
            <w:ins w:id="520" w:author="Huawei" w:date="2023-04-04T10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8F4415" w14:textId="77777777" w:rsidR="004073DE" w:rsidRDefault="004073DE" w:rsidP="00B60366">
            <w:pPr>
              <w:pStyle w:val="TAL"/>
              <w:rPr>
                <w:ins w:id="521" w:author="Huawei" w:date="2023-04-04T10:39:00Z"/>
              </w:rPr>
            </w:pPr>
            <w:ins w:id="522" w:author="Huawei" w:date="2023-04-04T10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33A2D5" w14:textId="77777777" w:rsidR="004073DE" w:rsidRDefault="004073DE" w:rsidP="00B60366">
            <w:pPr>
              <w:pStyle w:val="TAL"/>
              <w:rPr>
                <w:ins w:id="523" w:author="Huawei" w:date="2023-04-04T10:39:00Z"/>
              </w:rPr>
            </w:pPr>
            <w:ins w:id="524" w:author="Huawei" w:date="2023-04-04T10:39:00Z">
              <w:r>
                <w:t>An alternative URI of the resource located on an alternative service instance within the same LMF or LMF (service) set.</w:t>
              </w:r>
            </w:ins>
          </w:p>
          <w:p w14:paraId="14FAB0FB" w14:textId="77777777" w:rsidR="004073DE" w:rsidRDefault="004073DE" w:rsidP="00B60366">
            <w:pPr>
              <w:pStyle w:val="TAL"/>
              <w:rPr>
                <w:ins w:id="525" w:author="Huawei" w:date="2023-04-04T10:39:00Z"/>
              </w:rPr>
            </w:pPr>
            <w:ins w:id="526" w:author="Huawei" w:date="2023-04-04T10:39:00Z">
              <w:r>
                <w:t>Or the same URI, if a request is redirected to the same target resource via a different SCP.</w:t>
              </w:r>
            </w:ins>
          </w:p>
        </w:tc>
      </w:tr>
      <w:tr w:rsidR="004073DE" w14:paraId="64F5FE2A" w14:textId="77777777" w:rsidTr="00B60366">
        <w:trPr>
          <w:jc w:val="center"/>
          <w:ins w:id="527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FEFEE" w14:textId="77777777" w:rsidR="004073DE" w:rsidRDefault="004073DE" w:rsidP="00B60366">
            <w:pPr>
              <w:pStyle w:val="TAL"/>
              <w:rPr>
                <w:ins w:id="528" w:author="Huawei" w:date="2023-04-04T10:39:00Z"/>
              </w:rPr>
            </w:pPr>
            <w:ins w:id="529" w:author="Huawei" w:date="2023-04-04T10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457E6" w14:textId="77777777" w:rsidR="004073DE" w:rsidRDefault="004073DE" w:rsidP="00B60366">
            <w:pPr>
              <w:pStyle w:val="TAL"/>
              <w:rPr>
                <w:ins w:id="530" w:author="Huawei" w:date="2023-04-04T10:39:00Z"/>
              </w:rPr>
            </w:pPr>
            <w:ins w:id="531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CF59B" w14:textId="77777777" w:rsidR="004073DE" w:rsidRDefault="004073DE" w:rsidP="00B60366">
            <w:pPr>
              <w:pStyle w:val="TAC"/>
              <w:rPr>
                <w:ins w:id="532" w:author="Huawei" w:date="2023-04-04T10:39:00Z"/>
              </w:rPr>
            </w:pPr>
            <w:ins w:id="533" w:author="Huawei" w:date="2023-04-04T10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7409C" w14:textId="77777777" w:rsidR="004073DE" w:rsidRDefault="004073DE" w:rsidP="00B60366">
            <w:pPr>
              <w:pStyle w:val="TAL"/>
              <w:rPr>
                <w:ins w:id="534" w:author="Huawei" w:date="2023-04-04T10:39:00Z"/>
              </w:rPr>
            </w:pPr>
            <w:ins w:id="535" w:author="Huawei" w:date="2023-04-04T10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6598B" w14:textId="77777777" w:rsidR="004073DE" w:rsidRDefault="004073DE" w:rsidP="00B60366">
            <w:pPr>
              <w:pStyle w:val="TAL"/>
              <w:rPr>
                <w:ins w:id="536" w:author="Huawei" w:date="2023-04-04T10:39:00Z"/>
              </w:rPr>
            </w:pPr>
            <w:ins w:id="537" w:author="Huawei" w:date="2023-04-04T10:39:00Z">
              <w:r>
                <w:t>Identifier of the target NF (service) instance ID towards which the request is redirected</w:t>
              </w:r>
            </w:ins>
          </w:p>
        </w:tc>
      </w:tr>
    </w:tbl>
    <w:p w14:paraId="4C2474D6" w14:textId="77777777" w:rsidR="004073DE" w:rsidRDefault="004073DE" w:rsidP="004073DE">
      <w:pPr>
        <w:rPr>
          <w:ins w:id="538" w:author="Huawei" w:date="2023-04-04T10:39:00Z"/>
          <w:lang w:eastAsia="en-GB"/>
        </w:rPr>
      </w:pPr>
    </w:p>
    <w:p w14:paraId="2DA31EF1" w14:textId="77777777" w:rsidR="004073DE" w:rsidRPr="00D256E8" w:rsidRDefault="004073DE" w:rsidP="004073DE">
      <w:pPr>
        <w:pStyle w:val="B1"/>
      </w:pPr>
    </w:p>
    <w:p w14:paraId="65E6DE49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A9572" w14:textId="77777777" w:rsidR="004073DE" w:rsidRDefault="004073DE" w:rsidP="004073DE">
      <w:pPr>
        <w:pStyle w:val="3"/>
        <w:rPr>
          <w:lang w:eastAsia="en-GB"/>
        </w:rPr>
      </w:pPr>
      <w:bookmarkStart w:id="539" w:name="_Toc138411857"/>
      <w:bookmarkStart w:id="540" w:name="_Toc130844151"/>
      <w:bookmarkStart w:id="541" w:name="_Toc122096930"/>
      <w:bookmarkStart w:id="542" w:name="_Toc114779013"/>
      <w:bookmarkStart w:id="543" w:name="_Toc106639503"/>
      <w:bookmarkStart w:id="544" w:name="_Toc98506218"/>
      <w:bookmarkStart w:id="545" w:name="_Toc90650548"/>
      <w:bookmarkStart w:id="546" w:name="_Toc88818626"/>
      <w:bookmarkStart w:id="547" w:name="_Toc82716339"/>
      <w:bookmarkStart w:id="548" w:name="_Toc74993751"/>
      <w:bookmarkStart w:id="549" w:name="_Toc67685930"/>
      <w:bookmarkStart w:id="550" w:name="_Toc58594420"/>
      <w:bookmarkStart w:id="551" w:name="_Toc56517519"/>
      <w:bookmarkStart w:id="552" w:name="_Toc51873391"/>
      <w:bookmarkStart w:id="553" w:name="_Toc49849877"/>
      <w:bookmarkStart w:id="554" w:name="_Toc45032388"/>
      <w:bookmarkStart w:id="555" w:name="_Toc43215140"/>
      <w:bookmarkStart w:id="556" w:name="_Toc36463300"/>
      <w:bookmarkStart w:id="557" w:name="_Toc34147916"/>
      <w:bookmarkStart w:id="558" w:name="_Toc27593045"/>
      <w:bookmarkStart w:id="559" w:name="_Toc25168626"/>
      <w:bookmarkStart w:id="560" w:name="_Toc20150379"/>
      <w:bookmarkStart w:id="561" w:name="_Toc130844152"/>
      <w:bookmarkStart w:id="562" w:name="_Toc122096931"/>
      <w:bookmarkStart w:id="563" w:name="_Toc114779014"/>
      <w:bookmarkStart w:id="564" w:name="_Toc106639504"/>
      <w:bookmarkStart w:id="565" w:name="_Toc98506219"/>
      <w:bookmarkStart w:id="566" w:name="_Toc90650549"/>
      <w:bookmarkStart w:id="567" w:name="_Toc88818627"/>
      <w:bookmarkStart w:id="568" w:name="_Toc82716340"/>
      <w:bookmarkStart w:id="569" w:name="_Toc74993752"/>
      <w:bookmarkStart w:id="570" w:name="_Toc67685931"/>
      <w:bookmarkStart w:id="571" w:name="_Toc58594421"/>
      <w:bookmarkStart w:id="572" w:name="_Toc56517520"/>
      <w:bookmarkStart w:id="573" w:name="_Toc51873392"/>
      <w:bookmarkStart w:id="574" w:name="_Toc49849878"/>
      <w:bookmarkStart w:id="575" w:name="_Toc45032389"/>
      <w:bookmarkStart w:id="576" w:name="_Toc43215141"/>
      <w:bookmarkStart w:id="577" w:name="_Toc36463301"/>
      <w:bookmarkStart w:id="578" w:name="_Toc34147917"/>
      <w:bookmarkStart w:id="579" w:name="_Toc27593046"/>
      <w:bookmarkStart w:id="580" w:name="_Toc25168627"/>
      <w:bookmarkStart w:id="581" w:name="_Toc20150380"/>
      <w:r>
        <w:t>6.1.6</w:t>
      </w:r>
      <w:r>
        <w:tab/>
        <w:t>Data Model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16742B15" w14:textId="77777777" w:rsidR="004073DE" w:rsidRDefault="004073DE" w:rsidP="004073DE">
      <w:pPr>
        <w:pStyle w:val="4"/>
      </w:pPr>
      <w:bookmarkStart w:id="582" w:name="_Toc138411858"/>
      <w:r>
        <w:t>6.1.6.1</w:t>
      </w:r>
      <w:r>
        <w:tab/>
        <w:t>General</w:t>
      </w:r>
      <w:bookmarkEnd w:id="582"/>
    </w:p>
    <w:p w14:paraId="01A570FE" w14:textId="77777777" w:rsidR="004073DE" w:rsidRDefault="004073DE" w:rsidP="004073DE">
      <w:r>
        <w:t>This clause specifies the application data model supported by the API.</w:t>
      </w:r>
    </w:p>
    <w:p w14:paraId="42EC61C4" w14:textId="77777777" w:rsidR="004073DE" w:rsidRDefault="004073DE" w:rsidP="004073DE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16F7D77" w14:textId="77777777" w:rsidR="004073DE" w:rsidRDefault="004073DE" w:rsidP="004073DE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4073DE" w14:paraId="7E3A8F6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CF455" w14:textId="77777777" w:rsidR="004073DE" w:rsidRDefault="004073DE" w:rsidP="00B6036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619E7" w14:textId="77777777" w:rsidR="004073DE" w:rsidRDefault="004073DE" w:rsidP="00B60366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C7AA9" w14:textId="77777777" w:rsidR="004073DE" w:rsidRDefault="004073DE" w:rsidP="00B60366">
            <w:pPr>
              <w:pStyle w:val="TAH"/>
            </w:pPr>
            <w:r>
              <w:t>Description</w:t>
            </w:r>
          </w:p>
        </w:tc>
      </w:tr>
      <w:tr w:rsidR="004073DE" w14:paraId="246580E6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6B7" w14:textId="77777777" w:rsidR="004073DE" w:rsidRDefault="004073DE" w:rsidP="00B60366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324E" w14:textId="77777777" w:rsidR="004073DE" w:rsidRDefault="004073DE" w:rsidP="00B60366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9A2C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4073DE" w14:paraId="59EB1E2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B525" w14:textId="77777777" w:rsidR="004073DE" w:rsidRDefault="004073DE" w:rsidP="00B60366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3220" w14:textId="77777777" w:rsidR="004073DE" w:rsidRDefault="004073DE" w:rsidP="00B60366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9564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4073DE" w14:paraId="08B854D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C982" w14:textId="77777777" w:rsidR="004073DE" w:rsidRDefault="004073DE" w:rsidP="00B60366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3AD2" w14:textId="77777777" w:rsidR="004073DE" w:rsidRDefault="004073DE" w:rsidP="00B60366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65C7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4073DE" w14:paraId="71D3A37F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A161" w14:textId="77777777" w:rsidR="004073DE" w:rsidRDefault="004073DE" w:rsidP="00B60366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DCB5" w14:textId="77777777" w:rsidR="004073DE" w:rsidRDefault="004073DE" w:rsidP="00B60366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D6C1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4073DE" w14:paraId="5562CD4A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2DD" w14:textId="77777777" w:rsidR="004073DE" w:rsidRDefault="004073DE" w:rsidP="00B60366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6F7E" w14:textId="77777777" w:rsidR="004073DE" w:rsidRDefault="004073DE" w:rsidP="00B60366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349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4073DE" w14:paraId="03A348F0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6587" w14:textId="77777777" w:rsidR="004073DE" w:rsidRDefault="004073DE" w:rsidP="00B60366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71E" w14:textId="77777777" w:rsidR="004073DE" w:rsidRDefault="004073DE" w:rsidP="00B60366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FA4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4073DE" w14:paraId="63FDF44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D0F1" w14:textId="77777777" w:rsidR="004073DE" w:rsidRDefault="004073DE" w:rsidP="00B60366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7867" w14:textId="77777777" w:rsidR="004073DE" w:rsidRDefault="004073DE" w:rsidP="00B60366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F2DD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4073DE" w14:paraId="00A06220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5801" w14:textId="77777777" w:rsidR="004073DE" w:rsidRDefault="004073DE" w:rsidP="00B60366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D18A" w14:textId="77777777" w:rsidR="004073DE" w:rsidRDefault="004073DE" w:rsidP="00B60366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774C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4073DE" w14:paraId="0E2B71C7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0BFE" w14:textId="77777777" w:rsidR="004073DE" w:rsidRDefault="004073DE" w:rsidP="00B60366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C2C1" w14:textId="77777777" w:rsidR="004073DE" w:rsidRDefault="004073DE" w:rsidP="00B60366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CED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4073DE" w14:paraId="12C02B1A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8791" w14:textId="77777777" w:rsidR="004073DE" w:rsidRDefault="004073DE" w:rsidP="00B60366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492" w14:textId="77777777" w:rsidR="004073DE" w:rsidRDefault="004073DE" w:rsidP="00B60366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63E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4073DE" w14:paraId="63ECDA9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2EED" w14:textId="77777777" w:rsidR="004073DE" w:rsidRDefault="004073DE" w:rsidP="00B60366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39EE" w14:textId="77777777" w:rsidR="004073DE" w:rsidRDefault="004073DE" w:rsidP="00B60366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0E71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4073DE" w14:paraId="37140EC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C9E0" w14:textId="77777777" w:rsidR="004073DE" w:rsidRDefault="004073DE" w:rsidP="00B60366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4E1F" w14:textId="77777777" w:rsidR="004073DE" w:rsidRDefault="004073DE" w:rsidP="00B60366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DA8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4073DE" w14:paraId="0D1923E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D86C" w14:textId="77777777" w:rsidR="004073DE" w:rsidRDefault="004073DE" w:rsidP="00B60366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5AB5" w14:textId="77777777" w:rsidR="004073DE" w:rsidRDefault="004073DE" w:rsidP="00B60366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9C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4073DE" w14:paraId="508A72C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0E6" w14:textId="77777777" w:rsidR="004073DE" w:rsidRDefault="004073DE" w:rsidP="00B60366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6B11" w14:textId="77777777" w:rsidR="004073DE" w:rsidRDefault="004073DE" w:rsidP="00B60366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37E7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4073DE" w14:paraId="7EC80D14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4E25" w14:textId="77777777" w:rsidR="004073DE" w:rsidRDefault="004073DE" w:rsidP="00B60366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E132" w14:textId="77777777" w:rsidR="004073DE" w:rsidRDefault="004073DE" w:rsidP="00B60366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0964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4073DE" w14:paraId="25EF7437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AA9B" w14:textId="77777777" w:rsidR="004073DE" w:rsidRDefault="004073DE" w:rsidP="00B60366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DD57" w14:textId="77777777" w:rsidR="004073DE" w:rsidRDefault="004073DE" w:rsidP="00B60366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351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4073DE" w14:paraId="39B6C0A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2DCE" w14:textId="77777777" w:rsidR="004073DE" w:rsidRDefault="004073DE" w:rsidP="00B60366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3125" w14:textId="77777777" w:rsidR="004073DE" w:rsidRDefault="004073DE" w:rsidP="00B60366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354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4073DE" w14:paraId="4D6FD5EB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BB08" w14:textId="77777777" w:rsidR="004073DE" w:rsidRDefault="004073DE" w:rsidP="00B60366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FF1F" w14:textId="77777777" w:rsidR="004073DE" w:rsidRDefault="004073DE" w:rsidP="00B60366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FA3D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4073DE" w14:paraId="60EF94D9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7774" w14:textId="77777777" w:rsidR="004073DE" w:rsidRDefault="004073DE" w:rsidP="00B60366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8A3C" w14:textId="77777777" w:rsidR="004073DE" w:rsidRDefault="004073DE" w:rsidP="00B60366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0B9F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4073DE" w14:paraId="4D877E74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2A9D" w14:textId="77777777" w:rsidR="004073DE" w:rsidRDefault="004073DE" w:rsidP="00B60366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A473" w14:textId="77777777" w:rsidR="004073DE" w:rsidRDefault="004073DE" w:rsidP="00B60366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9A54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4073DE" w14:paraId="1AE9B35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FE3B" w14:textId="77777777" w:rsidR="004073DE" w:rsidRDefault="004073DE" w:rsidP="00B6036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1252" w14:textId="77777777" w:rsidR="004073DE" w:rsidRDefault="004073DE" w:rsidP="00B60366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BB6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4073DE" w14:paraId="51E405D7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D92B" w14:textId="77777777" w:rsidR="004073DE" w:rsidRDefault="004073DE" w:rsidP="00B60366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0D0E" w14:textId="77777777" w:rsidR="004073DE" w:rsidRDefault="004073DE" w:rsidP="00B60366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A20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4073DE" w14:paraId="0B57ABC5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E964" w14:textId="77777777" w:rsidR="004073DE" w:rsidRDefault="004073DE" w:rsidP="00B60366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6478" w14:textId="77777777" w:rsidR="004073DE" w:rsidRDefault="004073DE" w:rsidP="00B60366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97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4073DE" w14:paraId="17A8312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4E27" w14:textId="77777777" w:rsidR="004073DE" w:rsidRDefault="004073DE" w:rsidP="00B60366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00BC" w14:textId="77777777" w:rsidR="004073DE" w:rsidRDefault="004073DE" w:rsidP="00B60366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2F1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4073DE" w14:paraId="447778D4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6FD8" w14:textId="77777777" w:rsidR="004073DE" w:rsidRDefault="004073DE" w:rsidP="00B60366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756D" w14:textId="77777777" w:rsidR="004073DE" w:rsidRDefault="004073DE" w:rsidP="00B60366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D2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4073DE" w14:paraId="5EECA5DB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0F0" w14:textId="77777777" w:rsidR="004073DE" w:rsidRDefault="004073DE" w:rsidP="00B60366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2B73" w14:textId="77777777" w:rsidR="004073DE" w:rsidRDefault="004073DE" w:rsidP="00B60366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A075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4073DE" w14:paraId="47F735A6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E6A" w14:textId="77777777" w:rsidR="004073DE" w:rsidRDefault="004073DE" w:rsidP="00B60366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CC04" w14:textId="77777777" w:rsidR="004073DE" w:rsidRDefault="004073DE" w:rsidP="00B60366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715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4073DE" w14:paraId="0E6C26D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F97E" w14:textId="77777777" w:rsidR="004073DE" w:rsidRDefault="004073DE" w:rsidP="00B60366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4EF6" w14:textId="77777777" w:rsidR="004073DE" w:rsidRDefault="004073DE" w:rsidP="00B60366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F454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4073DE" w14:paraId="08D15623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8C9" w14:textId="77777777" w:rsidR="004073DE" w:rsidRDefault="004073DE" w:rsidP="00B60366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E251" w14:textId="77777777" w:rsidR="004073DE" w:rsidRDefault="004073DE" w:rsidP="00B60366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1B7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4073DE" w14:paraId="4B7511B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2F24" w14:textId="77777777" w:rsidR="004073DE" w:rsidRDefault="004073DE" w:rsidP="00B60366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5B49" w14:textId="77777777" w:rsidR="004073DE" w:rsidRDefault="004073DE" w:rsidP="00B60366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C5E1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4073DE" w14:paraId="0501CB8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9689" w14:textId="77777777" w:rsidR="004073DE" w:rsidRDefault="004073DE" w:rsidP="00B60366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5AD" w14:textId="77777777" w:rsidR="004073DE" w:rsidRDefault="004073DE" w:rsidP="00B60366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0ADE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4073DE" w14:paraId="3FB06B1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DA13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C5F1" w14:textId="77777777" w:rsidR="004073DE" w:rsidRDefault="004073DE" w:rsidP="00B60366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B3D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4073DE" w14:paraId="20FEF68F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3FD8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50C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26A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4073DE" w14:paraId="211C79B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A064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115E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1280" w14:textId="77777777" w:rsidR="004073DE" w:rsidRDefault="004073DE" w:rsidP="00B60366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4073DE" w14:paraId="41340053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2FD3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9828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FC97" w14:textId="77777777" w:rsidR="004073DE" w:rsidRDefault="004073DE" w:rsidP="00B60366">
            <w:pPr>
              <w:pStyle w:val="TAL"/>
            </w:pPr>
            <w:r>
              <w:t>Relative Cartesian Location</w:t>
            </w:r>
          </w:p>
        </w:tc>
      </w:tr>
      <w:tr w:rsidR="004073DE" w14:paraId="7657F8A7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5755" w14:textId="77777777" w:rsidR="004073DE" w:rsidRDefault="004073DE" w:rsidP="00B60366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0FED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CBD9" w14:textId="77777777" w:rsidR="004073DE" w:rsidRDefault="004073DE" w:rsidP="00B60366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4073DE" w14:paraId="135523D7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10C" w14:textId="77777777" w:rsidR="004073DE" w:rsidRDefault="004073DE" w:rsidP="00B60366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7EF0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6BCB" w14:textId="77777777" w:rsidR="004073DE" w:rsidRDefault="004073DE" w:rsidP="00B60366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4073DE" w14:paraId="4A8B4BB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B876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5A09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CF1" w14:textId="77777777" w:rsidR="004073DE" w:rsidRDefault="004073DE" w:rsidP="00B60366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4073DE" w14:paraId="5FC6BC2C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A516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35A0" w14:textId="77777777" w:rsidR="004073DE" w:rsidRDefault="004073DE" w:rsidP="00B6036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5E6" w14:textId="77777777" w:rsidR="004073DE" w:rsidRDefault="004073DE" w:rsidP="00B60366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4073DE" w14:paraId="1AC9D28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918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6A41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EEBE" w14:textId="77777777" w:rsidR="004073DE" w:rsidRDefault="004073DE" w:rsidP="00B60366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4073DE" w14:paraId="480EBCB9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6746" w14:textId="77777777" w:rsidR="004073DE" w:rsidRDefault="004073DE" w:rsidP="00B6036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C74B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3A14" w14:textId="77777777" w:rsidR="004073DE" w:rsidRDefault="004073DE" w:rsidP="00B60366">
            <w:pPr>
              <w:pStyle w:val="TAL"/>
            </w:pPr>
            <w:r>
              <w:t>Minor Location QoS</w:t>
            </w:r>
          </w:p>
        </w:tc>
      </w:tr>
      <w:tr w:rsidR="004073DE" w14:paraId="67171B1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EC88" w14:textId="77777777" w:rsidR="004073DE" w:rsidRDefault="004073DE" w:rsidP="00B6036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09C1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FDC3" w14:textId="77777777" w:rsidR="004073DE" w:rsidRDefault="004073DE" w:rsidP="00B60366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4073DE" w14:paraId="05F9A983" w14:textId="77777777" w:rsidTr="00B60366">
        <w:trPr>
          <w:jc w:val="center"/>
          <w:ins w:id="583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7DD7" w14:textId="77777777" w:rsidR="004073DE" w:rsidRDefault="004073DE" w:rsidP="00B60366">
            <w:pPr>
              <w:pStyle w:val="TAL"/>
              <w:rPr>
                <w:ins w:id="584" w:author="Huawei" w:date="2023-04-06T09:20:00Z"/>
                <w:lang w:eastAsia="zh-CN"/>
              </w:rPr>
            </w:pPr>
            <w:proofErr w:type="spellStart"/>
            <w:ins w:id="585" w:author="Huawei" w:date="2023-04-06T09:20:00Z">
              <w:r>
                <w:t>LocMeasurementReq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E6B" w14:textId="77777777" w:rsidR="004073DE" w:rsidRDefault="004073DE" w:rsidP="00B60366">
            <w:pPr>
              <w:pStyle w:val="TAL"/>
              <w:rPr>
                <w:ins w:id="586" w:author="Huawei" w:date="2023-04-06T09:20:00Z"/>
              </w:rPr>
            </w:pPr>
            <w:ins w:id="587" w:author="Huawei" w:date="2023-04-06T09:21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2EE4" w14:textId="77777777" w:rsidR="004073DE" w:rsidRDefault="004073DE" w:rsidP="00B60366">
            <w:pPr>
              <w:pStyle w:val="TAL"/>
              <w:rPr>
                <w:ins w:id="588" w:author="Huawei" w:date="2023-04-06T09:20:00Z"/>
              </w:rPr>
            </w:pPr>
            <w:ins w:id="589" w:author="Huawei" w:date="2023-04-06T09:21:00Z">
              <w:r>
                <w:t>Location Measurement Request</w:t>
              </w:r>
            </w:ins>
          </w:p>
        </w:tc>
      </w:tr>
      <w:tr w:rsidR="004073DE" w14:paraId="404FD9CE" w14:textId="77777777" w:rsidTr="00B60366">
        <w:trPr>
          <w:jc w:val="center"/>
          <w:ins w:id="590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168" w14:textId="77777777" w:rsidR="004073DE" w:rsidRDefault="004073DE" w:rsidP="00B60366">
            <w:pPr>
              <w:pStyle w:val="TAL"/>
              <w:rPr>
                <w:ins w:id="591" w:author="Huawei" w:date="2023-04-06T09:20:00Z"/>
                <w:lang w:eastAsia="zh-CN"/>
              </w:rPr>
            </w:pPr>
            <w:proofErr w:type="spellStart"/>
            <w:ins w:id="592" w:author="Huawei" w:date="2023-04-06T09:20:00Z">
              <w:r>
                <w:t>LocMeasurementResp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32C" w14:textId="77777777" w:rsidR="004073DE" w:rsidRDefault="004073DE" w:rsidP="00B60366">
            <w:pPr>
              <w:pStyle w:val="TAL"/>
              <w:rPr>
                <w:ins w:id="593" w:author="Huawei" w:date="2023-04-06T09:20:00Z"/>
              </w:rPr>
            </w:pPr>
            <w:ins w:id="594" w:author="Huawei" w:date="2023-04-06T09:21:00Z">
              <w:r>
                <w:t>6.1.6.</w:t>
              </w:r>
              <w:proofErr w:type="gramStart"/>
              <w:r>
                <w:t>2.yy</w:t>
              </w:r>
            </w:ins>
            <w:proofErr w:type="gram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A81" w14:textId="77777777" w:rsidR="004073DE" w:rsidRDefault="004073DE" w:rsidP="00B60366">
            <w:pPr>
              <w:pStyle w:val="TAL"/>
              <w:rPr>
                <w:ins w:id="595" w:author="Huawei" w:date="2023-04-06T09:20:00Z"/>
              </w:rPr>
            </w:pPr>
            <w:ins w:id="596" w:author="Huawei" w:date="2023-04-06T09:21:00Z">
              <w:r>
                <w:t>Location Measurement Response</w:t>
              </w:r>
            </w:ins>
          </w:p>
        </w:tc>
      </w:tr>
      <w:tr w:rsidR="004073DE" w14:paraId="3B8B82AC" w14:textId="77777777" w:rsidTr="00B60366">
        <w:trPr>
          <w:jc w:val="center"/>
          <w:ins w:id="597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FE3" w14:textId="77777777" w:rsidR="004073DE" w:rsidRDefault="004073DE" w:rsidP="00B60366">
            <w:pPr>
              <w:pStyle w:val="TAL"/>
              <w:rPr>
                <w:ins w:id="598" w:author="Huawei" w:date="2023-04-06T09:20:00Z"/>
                <w:lang w:eastAsia="zh-CN"/>
              </w:rPr>
            </w:pPr>
            <w:proofErr w:type="spellStart"/>
            <w:ins w:id="599" w:author="Huawei" w:date="2023-04-06T09:20:00Z">
              <w:r>
                <w:t>LocMeasurements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F51" w14:textId="77777777" w:rsidR="004073DE" w:rsidRDefault="004073DE" w:rsidP="00B60366">
            <w:pPr>
              <w:pStyle w:val="TAL"/>
              <w:rPr>
                <w:ins w:id="600" w:author="Huawei" w:date="2023-04-06T09:20:00Z"/>
              </w:rPr>
            </w:pPr>
            <w:ins w:id="601" w:author="Huawei" w:date="2023-04-06T09:21:00Z">
              <w:r>
                <w:t>6.1.6.</w:t>
              </w:r>
              <w:proofErr w:type="gramStart"/>
              <w:r>
                <w:t>2.zz</w:t>
              </w:r>
            </w:ins>
            <w:proofErr w:type="gram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66D3" w14:textId="77777777" w:rsidR="004073DE" w:rsidRDefault="004073DE" w:rsidP="00B60366">
            <w:pPr>
              <w:pStyle w:val="TAL"/>
              <w:rPr>
                <w:ins w:id="602" w:author="Huawei" w:date="2023-04-06T09:20:00Z"/>
              </w:rPr>
            </w:pPr>
            <w:ins w:id="603" w:author="Huawei" w:date="2023-04-06T09:21:00Z">
              <w:r>
                <w:t>Location Measurements result</w:t>
              </w:r>
            </w:ins>
          </w:p>
        </w:tc>
      </w:tr>
      <w:tr w:rsidR="004073DE" w14:paraId="6D14A58F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C80A" w14:textId="77777777" w:rsidR="004073DE" w:rsidRDefault="004073DE" w:rsidP="00B60366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1361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51DF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4073DE" w14:paraId="378B12F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5F14" w14:textId="77777777" w:rsidR="004073DE" w:rsidRDefault="004073DE" w:rsidP="00B60366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D1F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6358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4073DE" w14:paraId="1391B7F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7792" w14:textId="77777777" w:rsidR="004073DE" w:rsidRDefault="004073DE" w:rsidP="00B60366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1BF0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C8CB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4073DE" w14:paraId="742E321B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41C3" w14:textId="77777777" w:rsidR="004073DE" w:rsidRDefault="004073DE" w:rsidP="00B60366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76F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FA8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4073DE" w14:paraId="4A4C3575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3BEF" w14:textId="77777777" w:rsidR="004073DE" w:rsidRDefault="004073DE" w:rsidP="00B60366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F8B3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9955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4073DE" w14:paraId="5EC865E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B2B3" w14:textId="77777777" w:rsidR="004073DE" w:rsidRDefault="004073DE" w:rsidP="00B60366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7E22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908E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4073DE" w14:paraId="46FA34DC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882F" w14:textId="77777777" w:rsidR="004073DE" w:rsidRDefault="004073DE" w:rsidP="00B60366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14C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5B8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4073DE" w14:paraId="23D0D51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C354" w14:textId="77777777" w:rsidR="004073DE" w:rsidRDefault="004073DE" w:rsidP="00B60366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141B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83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4073DE" w14:paraId="3D89D6B0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6DC3" w14:textId="77777777" w:rsidR="004073DE" w:rsidRDefault="004073DE" w:rsidP="00B60366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9C78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7E22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4073DE" w14:paraId="0735CCE3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ECD6" w14:textId="77777777" w:rsidR="004073DE" w:rsidRDefault="004073DE" w:rsidP="00B60366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B1DA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9F14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4073DE" w14:paraId="0F63EB71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D571" w14:textId="77777777" w:rsidR="004073DE" w:rsidRDefault="004073DE" w:rsidP="00B60366">
            <w:pPr>
              <w:pStyle w:val="TAL"/>
            </w:pPr>
            <w:proofErr w:type="spellStart"/>
            <w:r>
              <w:lastRenderedPageBreak/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13A2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27E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4073DE" w14:paraId="4DD8490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00B5" w14:textId="77777777" w:rsidR="004073DE" w:rsidRDefault="004073DE" w:rsidP="00B60366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CB24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DE1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4073DE" w14:paraId="107B6833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9DDA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A304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9CCE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4073DE" w14:paraId="163AA54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2C70" w14:textId="77777777" w:rsidR="004073DE" w:rsidRDefault="004073DE" w:rsidP="00B60366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C292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1482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4073DE" w14:paraId="54CA3DB9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7DC4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B466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91FC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4073DE" w14:paraId="231AB12A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BF7E" w14:textId="77777777" w:rsidR="004073DE" w:rsidRDefault="004073DE" w:rsidP="00B60366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2415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1544" w14:textId="77777777" w:rsidR="004073DE" w:rsidRDefault="004073DE" w:rsidP="00B60366">
            <w:pPr>
              <w:pStyle w:val="TAL"/>
            </w:pPr>
            <w:r>
              <w:t>LIR Reference</w:t>
            </w:r>
          </w:p>
        </w:tc>
      </w:tr>
      <w:tr w:rsidR="004073DE" w14:paraId="341E60DB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5B78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E1D0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AC8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4073DE" w14:paraId="1E1841AF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72AD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0468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CE0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4073DE" w14:paraId="4211CE8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875B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6B0D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A605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4073DE" w14:paraId="21AD323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F507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E669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DF5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4073DE" w14:paraId="169A7ED0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3DE2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3E8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BCF2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4073DE" w14:paraId="2C1DB2F4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9E72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4DAF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1D5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4073DE" w14:paraId="4F735BF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0965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177F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38A2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4073DE" w14:paraId="0F26D7F4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182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90B8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E165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4073DE" w14:paraId="4EF95EB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73A5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7022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B778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4073DE" w14:paraId="089C51C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8B4B" w14:textId="77777777" w:rsidR="004073DE" w:rsidRDefault="004073DE" w:rsidP="00B60366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A824" w14:textId="77777777" w:rsidR="004073DE" w:rsidRDefault="004073DE" w:rsidP="00B60366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5C8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4073DE" w14:paraId="099A759F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DAE5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7097" w14:textId="77777777" w:rsidR="004073DE" w:rsidRDefault="004073DE" w:rsidP="00B60366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0BD3" w14:textId="77777777" w:rsidR="004073DE" w:rsidRDefault="004073DE" w:rsidP="00B60366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4073DE" w14:paraId="768E8656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11AF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0D8A" w14:textId="77777777" w:rsidR="004073DE" w:rsidRDefault="004073DE" w:rsidP="00B603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2BFE" w14:textId="77777777" w:rsidR="004073DE" w:rsidRDefault="004073DE" w:rsidP="00B603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  <w:tr w:rsidR="004073DE" w14:paraId="2704339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93FE" w14:textId="77777777" w:rsidR="004073DE" w:rsidRDefault="004073DE" w:rsidP="00B60366">
            <w:pPr>
              <w:pStyle w:val="TAL"/>
              <w:rPr>
                <w:lang w:eastAsia="en-GB"/>
              </w:rPr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4FC4" w14:textId="77777777" w:rsidR="004073DE" w:rsidRDefault="004073DE" w:rsidP="00B60366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D988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4073DE" w14:paraId="651C014C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584" w14:textId="77777777" w:rsidR="004073DE" w:rsidRDefault="004073DE" w:rsidP="00B6036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0DBC" w14:textId="77777777" w:rsidR="004073DE" w:rsidRDefault="004073DE" w:rsidP="00B60366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A48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4073DE" w14:paraId="177FB47E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9F2A" w14:textId="77777777" w:rsidR="004073DE" w:rsidRDefault="004073DE" w:rsidP="00B60366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174D" w14:textId="77777777" w:rsidR="004073DE" w:rsidRDefault="004073DE" w:rsidP="00B60366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C75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4073DE" w14:paraId="041A26E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15BA" w14:textId="77777777" w:rsidR="004073DE" w:rsidRDefault="004073DE" w:rsidP="00B60366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2CC7" w14:textId="77777777" w:rsidR="004073DE" w:rsidRDefault="004073DE" w:rsidP="00B60366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AE9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4073DE" w14:paraId="3910CE2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3C2A" w14:textId="77777777" w:rsidR="004073DE" w:rsidRDefault="004073DE" w:rsidP="00B60366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05B3" w14:textId="77777777" w:rsidR="004073DE" w:rsidRDefault="004073DE" w:rsidP="00B60366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9A58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4073DE" w14:paraId="1141D3FB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74A1" w14:textId="77777777" w:rsidR="004073DE" w:rsidRDefault="004073DE" w:rsidP="00B60366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2DFD" w14:textId="77777777" w:rsidR="004073DE" w:rsidRDefault="004073DE" w:rsidP="00B60366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132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4073DE" w14:paraId="4D281EBB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ED9F" w14:textId="77777777" w:rsidR="004073DE" w:rsidRDefault="004073DE" w:rsidP="00B60366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B166" w14:textId="77777777" w:rsidR="004073DE" w:rsidRDefault="004073DE" w:rsidP="00B60366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5837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4073DE" w14:paraId="76AE219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C33A" w14:textId="77777777" w:rsidR="004073DE" w:rsidRDefault="004073DE" w:rsidP="00B60366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5300" w14:textId="77777777" w:rsidR="004073DE" w:rsidRDefault="004073DE" w:rsidP="00B60366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F30E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4073DE" w14:paraId="0E14F32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D4CE" w14:textId="77777777" w:rsidR="004073DE" w:rsidRDefault="004073DE" w:rsidP="00B60366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9290" w14:textId="77777777" w:rsidR="004073DE" w:rsidRDefault="004073DE" w:rsidP="00B60366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933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4073DE" w14:paraId="79537E89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0119" w14:textId="77777777" w:rsidR="004073DE" w:rsidRDefault="004073DE" w:rsidP="00B60366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056F" w14:textId="77777777" w:rsidR="004073DE" w:rsidRDefault="004073DE" w:rsidP="00B60366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35A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4073DE" w14:paraId="467F9628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432F" w14:textId="77777777" w:rsidR="004073DE" w:rsidRDefault="004073DE" w:rsidP="00B60366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2DD3" w14:textId="77777777" w:rsidR="004073DE" w:rsidRDefault="004073DE" w:rsidP="00B60366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E9FF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4073DE" w14:paraId="1A3BE510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510D" w14:textId="77777777" w:rsidR="004073DE" w:rsidRDefault="004073DE" w:rsidP="00B60366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355E" w14:textId="77777777" w:rsidR="004073DE" w:rsidRDefault="004073DE" w:rsidP="00B60366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223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4073DE" w14:paraId="1B359EA9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010" w14:textId="77777777" w:rsidR="004073DE" w:rsidRDefault="004073DE" w:rsidP="00B60366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2098" w14:textId="77777777" w:rsidR="004073DE" w:rsidRDefault="004073DE" w:rsidP="00B60366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C8E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4073DE" w14:paraId="7397FE7F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8286" w14:textId="77777777" w:rsidR="004073DE" w:rsidRDefault="004073DE" w:rsidP="00B60366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334E" w14:textId="77777777" w:rsidR="004073DE" w:rsidRDefault="004073DE" w:rsidP="00B60366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357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4073DE" w14:paraId="26FC1189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5529" w14:textId="77777777" w:rsidR="004073DE" w:rsidRDefault="004073DE" w:rsidP="00B60366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C5A9" w14:textId="77777777" w:rsidR="004073DE" w:rsidRDefault="004073DE" w:rsidP="00B60366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ADF9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4073DE" w14:paraId="74466BDA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73B6" w14:textId="77777777" w:rsidR="004073DE" w:rsidRDefault="004073DE" w:rsidP="00B60366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D6C5" w14:textId="77777777" w:rsidR="004073DE" w:rsidRDefault="004073DE" w:rsidP="00B60366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29C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4073DE" w14:paraId="03AF84D0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7A96" w14:textId="77777777" w:rsidR="004073DE" w:rsidRDefault="004073DE" w:rsidP="00B60366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B803" w14:textId="77777777" w:rsidR="004073DE" w:rsidRDefault="004073DE" w:rsidP="00B60366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3E07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4073DE" w14:paraId="153C5AF2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D31C" w14:textId="77777777" w:rsidR="004073DE" w:rsidRDefault="004073DE" w:rsidP="00B60366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D82C" w14:textId="77777777" w:rsidR="004073DE" w:rsidRDefault="004073DE" w:rsidP="00B60366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0BB2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4073DE" w14:paraId="24365A6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C0FE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A44" w14:textId="77777777" w:rsidR="004073DE" w:rsidRDefault="004073DE" w:rsidP="00B60366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ABF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4073DE" w14:paraId="547AB563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D692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8A1C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43AB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4073DE" w14:paraId="253660BD" w14:textId="77777777" w:rsidTr="00B6036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6EA3" w14:textId="77777777" w:rsidR="004073DE" w:rsidRDefault="004073DE" w:rsidP="00B6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0443" w14:textId="77777777" w:rsidR="004073DE" w:rsidRDefault="004073DE" w:rsidP="00B60366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35C9" w14:textId="77777777" w:rsidR="004073DE" w:rsidRDefault="004073DE" w:rsidP="00B60366">
            <w:pPr>
              <w:pStyle w:val="TAL"/>
            </w:pPr>
            <w:r>
              <w:t>Indoor Outdoor Indication</w:t>
            </w:r>
          </w:p>
        </w:tc>
      </w:tr>
    </w:tbl>
    <w:p w14:paraId="3229FF9D" w14:textId="77777777" w:rsidR="004073DE" w:rsidRDefault="004073DE" w:rsidP="004073DE">
      <w:pPr>
        <w:rPr>
          <w:lang w:eastAsia="en-GB"/>
        </w:rPr>
      </w:pPr>
    </w:p>
    <w:p w14:paraId="103FF26B" w14:textId="77777777" w:rsidR="004073DE" w:rsidRDefault="004073DE" w:rsidP="004073DE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0043B82F" w14:textId="77777777" w:rsidR="004073DE" w:rsidRDefault="004073DE" w:rsidP="004073DE">
      <w:pPr>
        <w:pStyle w:val="TH"/>
      </w:pPr>
      <w:r>
        <w:lastRenderedPageBreak/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80"/>
        <w:gridCol w:w="34"/>
        <w:gridCol w:w="1814"/>
        <w:gridCol w:w="35"/>
        <w:gridCol w:w="5245"/>
        <w:gridCol w:w="33"/>
      </w:tblGrid>
      <w:tr w:rsidR="004073DE" w14:paraId="0ACD0D5A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D9739" w14:textId="77777777" w:rsidR="004073DE" w:rsidRDefault="004073DE" w:rsidP="00B6036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4FBB" w14:textId="77777777" w:rsidR="004073DE" w:rsidRDefault="004073DE" w:rsidP="00B60366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2A1FD" w14:textId="77777777" w:rsidR="004073DE" w:rsidRDefault="004073DE" w:rsidP="00B60366">
            <w:pPr>
              <w:pStyle w:val="TAH"/>
            </w:pPr>
            <w:r>
              <w:t>Comments</w:t>
            </w:r>
          </w:p>
        </w:tc>
      </w:tr>
      <w:tr w:rsidR="004073DE" w14:paraId="3BF52C30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F023" w14:textId="77777777" w:rsidR="004073DE" w:rsidRDefault="004073DE" w:rsidP="00B6036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2A0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9453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4073DE" w14:paraId="3091972D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06FA" w14:textId="77777777" w:rsidR="004073DE" w:rsidRDefault="004073DE" w:rsidP="00B60366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80FB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070E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4073DE" w14:paraId="76A1FB89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732F" w14:textId="77777777" w:rsidR="004073DE" w:rsidRDefault="004073DE" w:rsidP="00B6036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CA1D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6D90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4073DE" w14:paraId="36C0DA62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A8E3" w14:textId="77777777" w:rsidR="004073DE" w:rsidRDefault="004073DE" w:rsidP="00B60366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D884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27CD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4073DE" w14:paraId="40ECC862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C5A2" w14:textId="77777777" w:rsidR="004073DE" w:rsidRDefault="004073DE" w:rsidP="00B60366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9E23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66B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4073DE" w14:paraId="35A94A38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722" w14:textId="77777777" w:rsidR="004073DE" w:rsidRDefault="004073DE" w:rsidP="00B6036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03E6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3B4A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4073DE" w14:paraId="526D70D5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12FF" w14:textId="77777777" w:rsidR="004073DE" w:rsidRDefault="004073DE" w:rsidP="00B60366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9381" w14:textId="77777777" w:rsidR="004073DE" w:rsidRDefault="004073DE" w:rsidP="00B6036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B80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4073DE" w14:paraId="747F6FCB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6D20" w14:textId="77777777" w:rsidR="004073DE" w:rsidRDefault="004073DE" w:rsidP="00B60366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44FC" w14:textId="77777777" w:rsidR="004073DE" w:rsidRDefault="004073DE" w:rsidP="00B6036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1A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4073DE" w14:paraId="5A758932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D90" w14:textId="77777777" w:rsidR="004073DE" w:rsidRDefault="004073DE" w:rsidP="00B6036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6007" w14:textId="77777777" w:rsidR="004073DE" w:rsidRDefault="004073DE" w:rsidP="00B6036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C9E7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4073DE" w14:paraId="34FCDE7C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AAE" w14:textId="77777777" w:rsidR="004073DE" w:rsidRDefault="004073DE" w:rsidP="00B60366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650B" w14:textId="77777777" w:rsidR="004073DE" w:rsidRDefault="004073DE" w:rsidP="00B6036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3D0C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4073DE" w14:paraId="2D6EEBD0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0EE4" w14:textId="77777777" w:rsidR="004073DE" w:rsidRDefault="004073DE" w:rsidP="00B6036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247C" w14:textId="77777777" w:rsidR="004073DE" w:rsidRDefault="004073DE" w:rsidP="00B6036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72DB" w14:textId="77777777" w:rsidR="004073DE" w:rsidRDefault="004073DE" w:rsidP="00B60366">
            <w:pPr>
              <w:pStyle w:val="TAL"/>
            </w:pPr>
            <w:r>
              <w:t>GUAMI</w:t>
            </w:r>
          </w:p>
        </w:tc>
      </w:tr>
      <w:tr w:rsidR="004073DE" w14:paraId="7AADE72D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6381" w14:textId="77777777" w:rsidR="004073DE" w:rsidRDefault="004073DE" w:rsidP="00B6036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6A4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760F" w14:textId="77777777" w:rsidR="004073DE" w:rsidRDefault="004073DE" w:rsidP="00B60366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4073DE" w14:paraId="224E619E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9F5B" w14:textId="77777777" w:rsidR="004073DE" w:rsidRDefault="004073DE" w:rsidP="00B603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698E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466" w14:textId="77777777" w:rsidR="004073DE" w:rsidRDefault="004073DE" w:rsidP="00B60366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4073DE" w14:paraId="20EA95DD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A598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7EBB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7C7C" w14:textId="77777777" w:rsidR="004073DE" w:rsidRDefault="004073DE" w:rsidP="00B60366">
            <w:pPr>
              <w:pStyle w:val="TAL"/>
            </w:pPr>
            <w:r>
              <w:t xml:space="preserve">TWAP identifier </w:t>
            </w:r>
          </w:p>
        </w:tc>
      </w:tr>
      <w:tr w:rsidR="004073DE" w14:paraId="3F42D3DC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994" w14:textId="77777777" w:rsidR="004073DE" w:rsidRDefault="004073DE" w:rsidP="00B60366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88BD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C308" w14:textId="77777777" w:rsidR="004073DE" w:rsidRDefault="004073DE" w:rsidP="00B60366">
            <w:pPr>
              <w:pStyle w:val="TAL"/>
            </w:pPr>
            <w:r>
              <w:t>TNAP identifier</w:t>
            </w:r>
          </w:p>
        </w:tc>
      </w:tr>
      <w:tr w:rsidR="004073DE" w14:paraId="71BFD368" w14:textId="77777777" w:rsidTr="00B60366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837B" w14:textId="77777777" w:rsidR="004073DE" w:rsidRDefault="004073DE" w:rsidP="00B6036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B005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7B59" w14:textId="77777777" w:rsidR="004073DE" w:rsidRDefault="004073DE" w:rsidP="00B60366">
            <w:pPr>
              <w:pStyle w:val="TAL"/>
            </w:pPr>
            <w:r>
              <w:t>Date and Time</w:t>
            </w:r>
          </w:p>
        </w:tc>
      </w:tr>
      <w:tr w:rsidR="004073DE" w14:paraId="29E68A94" w14:textId="77777777" w:rsidTr="00B60366">
        <w:trPr>
          <w:gridBefore w:val="1"/>
          <w:wBefore w:w="33" w:type="dxa"/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20F5" w14:textId="77777777" w:rsidR="004073DE" w:rsidRDefault="004073DE" w:rsidP="00B6036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1AA" w14:textId="77777777" w:rsidR="004073DE" w:rsidRDefault="004073DE" w:rsidP="00B60366">
            <w:pPr>
              <w:pStyle w:val="TAL"/>
            </w:pPr>
            <w:r>
              <w:t>3GPP TS 29.571 [8]</w:t>
            </w: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A77E" w14:textId="77777777" w:rsidR="004073DE" w:rsidRDefault="004073DE" w:rsidP="00B60366">
            <w:pPr>
              <w:pStyle w:val="TAL"/>
            </w:pPr>
            <w:r>
              <w:t>Duration Second</w:t>
            </w:r>
          </w:p>
        </w:tc>
      </w:tr>
      <w:tr w:rsidR="004073DE" w14:paraId="53B76132" w14:textId="77777777" w:rsidTr="00B60366">
        <w:trPr>
          <w:gridBefore w:val="1"/>
          <w:wBefore w:w="33" w:type="dxa"/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28B6" w14:textId="77777777" w:rsidR="004073DE" w:rsidRDefault="004073DE" w:rsidP="00B60366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7288" w14:textId="77777777" w:rsidR="004073DE" w:rsidRDefault="004073DE" w:rsidP="00B60366">
            <w:pPr>
              <w:pStyle w:val="TAL"/>
            </w:pPr>
            <w:r>
              <w:t>3GPP TS 29.518 [23]</w:t>
            </w: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AFE3" w14:textId="77777777" w:rsidR="004073DE" w:rsidRDefault="004073DE" w:rsidP="00B6036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4073DE" w14:paraId="5759511E" w14:textId="77777777" w:rsidTr="00B60366">
        <w:trPr>
          <w:gridBefore w:val="1"/>
          <w:wBefore w:w="33" w:type="dxa"/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8AD0" w14:textId="77777777" w:rsidR="004073DE" w:rsidRDefault="004073DE" w:rsidP="00B60366">
            <w:pPr>
              <w:pStyle w:val="TAL"/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2A9F" w14:textId="77777777" w:rsidR="004073DE" w:rsidRDefault="004073DE" w:rsidP="00B60366">
            <w:pPr>
              <w:pStyle w:val="TAL"/>
            </w:pPr>
            <w:r>
              <w:t>3GPP TS 29.515 [27]</w:t>
            </w: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0688" w14:textId="77777777" w:rsidR="004073DE" w:rsidRDefault="004073DE" w:rsidP="00B603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</w:tbl>
    <w:p w14:paraId="1889D134" w14:textId="77777777" w:rsidR="004073DE" w:rsidRDefault="004073DE" w:rsidP="004073DE">
      <w:pPr>
        <w:rPr>
          <w:lang w:eastAsia="en-GB"/>
        </w:rPr>
      </w:pPr>
    </w:p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p w14:paraId="7A2B818B" w14:textId="77777777" w:rsidR="004073DE" w:rsidRPr="00AD253D" w:rsidRDefault="004073DE" w:rsidP="004073DE">
      <w:pPr>
        <w:pStyle w:val="B1"/>
      </w:pPr>
    </w:p>
    <w:p w14:paraId="7215A089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CAF77" w14:textId="77777777" w:rsidR="004073DE" w:rsidRDefault="004073DE" w:rsidP="004073DE">
      <w:pPr>
        <w:pStyle w:val="5"/>
        <w:rPr>
          <w:ins w:id="604" w:author="Huawei" w:date="2023-04-04T11:24:00Z"/>
          <w:lang w:eastAsia="en-GB"/>
        </w:rPr>
      </w:pPr>
      <w:bookmarkStart w:id="605" w:name="_Toc130844163"/>
      <w:bookmarkStart w:id="606" w:name="_Toc122096942"/>
      <w:bookmarkStart w:id="607" w:name="_Toc114779025"/>
      <w:bookmarkStart w:id="608" w:name="_Toc106639515"/>
      <w:bookmarkStart w:id="609" w:name="_Toc98506230"/>
      <w:bookmarkStart w:id="610" w:name="_Toc90650560"/>
      <w:bookmarkStart w:id="611" w:name="_Toc88818638"/>
      <w:bookmarkStart w:id="612" w:name="_Toc82716351"/>
      <w:bookmarkStart w:id="613" w:name="_Toc74993763"/>
      <w:bookmarkStart w:id="614" w:name="_Toc67685942"/>
      <w:bookmarkStart w:id="615" w:name="_Toc58594432"/>
      <w:bookmarkStart w:id="616" w:name="_Toc56517531"/>
      <w:bookmarkStart w:id="617" w:name="_Toc51873403"/>
      <w:bookmarkStart w:id="618" w:name="_Toc49849889"/>
      <w:bookmarkStart w:id="619" w:name="_Toc45032400"/>
      <w:bookmarkStart w:id="620" w:name="_Toc43215152"/>
      <w:bookmarkStart w:id="621" w:name="_Toc36463312"/>
      <w:bookmarkStart w:id="622" w:name="_Toc34147928"/>
      <w:bookmarkStart w:id="623" w:name="_Toc27593057"/>
      <w:bookmarkStart w:id="624" w:name="_Toc25168638"/>
      <w:bookmarkStart w:id="625" w:name="_Toc20150391"/>
      <w:ins w:id="626" w:author="Huawei" w:date="2023-04-04T11:24:00Z">
        <w:r>
          <w:t>6.1.6.</w:t>
        </w:r>
        <w:proofErr w:type="gramStart"/>
        <w:r>
          <w:t>2.</w:t>
        </w:r>
      </w:ins>
      <w:ins w:id="627" w:author="Huawei" w:date="2023-04-04T11:25:00Z">
        <w:r>
          <w:t>xx</w:t>
        </w:r>
      </w:ins>
      <w:proofErr w:type="gramEnd"/>
      <w:ins w:id="628" w:author="Huawei" w:date="2023-04-04T11:24:00Z">
        <w:r>
          <w:tab/>
          <w:t xml:space="preserve">Type: </w:t>
        </w:r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proofErr w:type="spellStart"/>
        <w:r>
          <w:t>LocMeasurementReq</w:t>
        </w:r>
        <w:proofErr w:type="spellEnd"/>
      </w:ins>
    </w:p>
    <w:p w14:paraId="5BA44045" w14:textId="77777777" w:rsidR="004073DE" w:rsidRDefault="004073DE" w:rsidP="004073DE">
      <w:pPr>
        <w:pStyle w:val="TH"/>
        <w:rPr>
          <w:ins w:id="629" w:author="Huawei" w:date="2023-04-04T11:24:00Z"/>
        </w:rPr>
      </w:pPr>
      <w:ins w:id="630" w:author="Huawei" w:date="2023-04-04T11:24:00Z">
        <w:r>
          <w:rPr>
            <w:noProof/>
          </w:rPr>
          <w:t>Table </w:t>
        </w:r>
        <w:r>
          <w:t>6.1.6.2.</w:t>
        </w:r>
      </w:ins>
      <w:ins w:id="631" w:author="Huawei" w:date="2023-04-04T11:25:00Z">
        <w:r>
          <w:t>xx</w:t>
        </w:r>
      </w:ins>
      <w:ins w:id="632" w:author="Huawei" w:date="2023-04-04T11:2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LocMeasurementReq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073DE" w14:paraId="35F6F82B" w14:textId="77777777" w:rsidTr="00B60366">
        <w:trPr>
          <w:jc w:val="center"/>
          <w:ins w:id="633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28151" w14:textId="77777777" w:rsidR="004073DE" w:rsidRDefault="004073DE" w:rsidP="00B60366">
            <w:pPr>
              <w:pStyle w:val="TAH"/>
              <w:rPr>
                <w:ins w:id="634" w:author="Huawei" w:date="2023-04-04T11:24:00Z"/>
              </w:rPr>
            </w:pPr>
            <w:ins w:id="635" w:author="Huawei" w:date="2023-04-04T11:24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7C9A1" w14:textId="77777777" w:rsidR="004073DE" w:rsidRDefault="004073DE" w:rsidP="00B60366">
            <w:pPr>
              <w:pStyle w:val="TAH"/>
              <w:rPr>
                <w:ins w:id="636" w:author="Huawei" w:date="2023-04-04T11:24:00Z"/>
              </w:rPr>
            </w:pPr>
            <w:ins w:id="637" w:author="Huawei" w:date="2023-04-04T11:2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F1115" w14:textId="77777777" w:rsidR="004073DE" w:rsidRDefault="004073DE" w:rsidP="00B60366">
            <w:pPr>
              <w:pStyle w:val="TAH"/>
              <w:rPr>
                <w:ins w:id="638" w:author="Huawei" w:date="2023-04-04T11:24:00Z"/>
              </w:rPr>
            </w:pPr>
            <w:ins w:id="639" w:author="Huawei" w:date="2023-04-04T11:24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F4C89" w14:textId="77777777" w:rsidR="004073DE" w:rsidRDefault="004073DE" w:rsidP="00B60366">
            <w:pPr>
              <w:pStyle w:val="TAH"/>
              <w:rPr>
                <w:ins w:id="640" w:author="Huawei" w:date="2023-04-04T11:24:00Z"/>
              </w:rPr>
            </w:pPr>
            <w:ins w:id="641" w:author="Huawei" w:date="2023-04-04T11:24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811FE" w14:textId="77777777" w:rsidR="004073DE" w:rsidRDefault="004073DE" w:rsidP="00B60366">
            <w:pPr>
              <w:pStyle w:val="TAH"/>
              <w:rPr>
                <w:ins w:id="642" w:author="Huawei" w:date="2023-04-04T11:24:00Z"/>
                <w:rFonts w:cs="Arial"/>
                <w:szCs w:val="18"/>
              </w:rPr>
            </w:pPr>
            <w:ins w:id="643" w:author="Huawei" w:date="2023-04-04T11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73DE" w14:paraId="4152DA49" w14:textId="77777777" w:rsidTr="00B60366">
        <w:trPr>
          <w:jc w:val="center"/>
          <w:ins w:id="644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5A9E" w14:textId="77777777" w:rsidR="004073DE" w:rsidRDefault="004073DE" w:rsidP="00B60366">
            <w:pPr>
              <w:pStyle w:val="TAL"/>
              <w:rPr>
                <w:ins w:id="645" w:author="Huawei" w:date="2023-04-04T11:24:00Z"/>
              </w:rPr>
            </w:pPr>
            <w:proofErr w:type="spellStart"/>
            <w:ins w:id="646" w:author="Huawei" w:date="2023-08-10T19:51:00Z">
              <w:r>
                <w:t>ecgi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46CE" w14:textId="77777777" w:rsidR="004073DE" w:rsidRDefault="004073DE" w:rsidP="00B60366">
            <w:pPr>
              <w:pStyle w:val="TAL"/>
              <w:rPr>
                <w:ins w:id="647" w:author="Huawei" w:date="2023-04-04T11:24:00Z"/>
              </w:rPr>
            </w:pPr>
            <w:proofErr w:type="spellStart"/>
            <w:ins w:id="648" w:author="Huawei" w:date="2023-08-10T19:51:00Z">
              <w:r>
                <w:t>Ecgi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F36E" w14:textId="77777777" w:rsidR="004073DE" w:rsidRDefault="004073DE" w:rsidP="00B60366">
            <w:pPr>
              <w:pStyle w:val="TAC"/>
              <w:rPr>
                <w:ins w:id="649" w:author="Huawei" w:date="2023-04-04T11:24:00Z"/>
              </w:rPr>
            </w:pPr>
            <w:ins w:id="650" w:author="Huawei" w:date="2023-08-10T19:51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64FB" w14:textId="77777777" w:rsidR="004073DE" w:rsidRDefault="004073DE" w:rsidP="00B60366">
            <w:pPr>
              <w:pStyle w:val="TAL"/>
              <w:rPr>
                <w:ins w:id="651" w:author="Huawei" w:date="2023-04-04T11:24:00Z"/>
              </w:rPr>
            </w:pPr>
            <w:ins w:id="652" w:author="Huawei" w:date="2023-08-10T19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B67F" w14:textId="77777777" w:rsidR="004073DE" w:rsidRDefault="004073DE" w:rsidP="00B60366">
            <w:pPr>
              <w:pStyle w:val="TAL"/>
              <w:rPr>
                <w:ins w:id="653" w:author="Huawei" w:date="2023-04-04T11:24:00Z"/>
                <w:rFonts w:cs="Arial"/>
                <w:szCs w:val="18"/>
              </w:rPr>
            </w:pPr>
            <w:ins w:id="654" w:author="Huawei" w:date="2023-08-10T19:51:00Z">
              <w:r>
                <w:rPr>
                  <w:rFonts w:cs="Arial"/>
                  <w:szCs w:val="18"/>
                </w:rPr>
                <w:t>E-UTRA Cell Identity</w:t>
              </w:r>
            </w:ins>
            <w:ins w:id="655" w:author="Huawei" w:date="2023-08-10T20:01:00Z"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4073DE" w14:paraId="5C0599F7" w14:textId="77777777" w:rsidTr="00B60366">
        <w:trPr>
          <w:jc w:val="center"/>
          <w:ins w:id="656" w:author="Huawei" w:date="2023-04-04T14:3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0C8C" w14:textId="77777777" w:rsidR="004073DE" w:rsidRDefault="004073DE" w:rsidP="00B60366">
            <w:pPr>
              <w:pStyle w:val="TAL"/>
              <w:rPr>
                <w:ins w:id="657" w:author="Huawei" w:date="2023-04-04T14:32:00Z"/>
              </w:rPr>
            </w:pPr>
            <w:proofErr w:type="spellStart"/>
            <w:ins w:id="658" w:author="Huawei" w:date="2023-08-10T19:51:00Z">
              <w:r>
                <w:t>ncgi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B29" w14:textId="77777777" w:rsidR="004073DE" w:rsidRDefault="004073DE" w:rsidP="00B60366">
            <w:pPr>
              <w:pStyle w:val="TAL"/>
              <w:rPr>
                <w:ins w:id="659" w:author="Huawei" w:date="2023-04-04T14:32:00Z"/>
              </w:rPr>
            </w:pPr>
            <w:proofErr w:type="spellStart"/>
            <w:ins w:id="660" w:author="Huawei" w:date="2023-08-10T19:51:00Z">
              <w:r>
                <w:t>Ncgi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57E" w14:textId="77777777" w:rsidR="004073DE" w:rsidRDefault="004073DE" w:rsidP="00B60366">
            <w:pPr>
              <w:pStyle w:val="TAC"/>
              <w:rPr>
                <w:ins w:id="661" w:author="Huawei" w:date="2023-04-04T14:32:00Z"/>
              </w:rPr>
            </w:pPr>
            <w:ins w:id="662" w:author="Huawei" w:date="2023-08-10T19:51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532" w14:textId="77777777" w:rsidR="004073DE" w:rsidRDefault="004073DE" w:rsidP="00B60366">
            <w:pPr>
              <w:pStyle w:val="TAL"/>
              <w:rPr>
                <w:ins w:id="663" w:author="Huawei" w:date="2023-04-04T14:32:00Z"/>
              </w:rPr>
            </w:pPr>
            <w:ins w:id="664" w:author="Huawei" w:date="2023-08-10T19:51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184" w14:textId="77777777" w:rsidR="004073DE" w:rsidRPr="00E23F76" w:rsidRDefault="004073DE" w:rsidP="00B60366">
            <w:pPr>
              <w:pStyle w:val="TAL"/>
              <w:rPr>
                <w:ins w:id="665" w:author="Huawei" w:date="2023-04-04T14:32:00Z"/>
                <w:rFonts w:cs="Arial"/>
                <w:szCs w:val="18"/>
              </w:rPr>
            </w:pPr>
            <w:ins w:id="666" w:author="Huawei" w:date="2023-08-10T19:51:00Z">
              <w:r>
                <w:rPr>
                  <w:rFonts w:cs="Arial"/>
                  <w:szCs w:val="18"/>
                </w:rPr>
                <w:t>NR Cell Identity</w:t>
              </w:r>
            </w:ins>
            <w:ins w:id="667" w:author="Huawei" w:date="2023-08-10T20:01:00Z"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4073DE" w14:paraId="06A2EDEB" w14:textId="77777777" w:rsidTr="00B60366">
        <w:trPr>
          <w:jc w:val="center"/>
          <w:ins w:id="668" w:author="Huawei" w:date="2023-08-10T20:0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E98" w14:textId="77777777" w:rsidR="004073DE" w:rsidRDefault="004073DE" w:rsidP="00B60366">
            <w:pPr>
              <w:pStyle w:val="TAL"/>
              <w:rPr>
                <w:ins w:id="669" w:author="Huawei" w:date="2023-08-10T20:00:00Z"/>
              </w:rPr>
            </w:pPr>
            <w:proofErr w:type="spellStart"/>
            <w:ins w:id="670" w:author="Huawei" w:date="2023-08-10T20:06:00Z">
              <w:r>
                <w:t>preCalcuL</w:t>
              </w:r>
            </w:ins>
            <w:ins w:id="671" w:author="Huawei" w:date="2023-08-10T20:05:00Z">
              <w:r>
                <w:t>ocEstimate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3ABA" w14:textId="77777777" w:rsidR="004073DE" w:rsidRDefault="004073DE" w:rsidP="00B60366">
            <w:pPr>
              <w:pStyle w:val="TAL"/>
              <w:rPr>
                <w:ins w:id="672" w:author="Huawei" w:date="2023-08-10T20:00:00Z"/>
              </w:rPr>
            </w:pPr>
            <w:proofErr w:type="spellStart"/>
            <w:ins w:id="673" w:author="Huawei" w:date="2023-08-10T20:02:00Z">
              <w:r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5CA" w14:textId="77777777" w:rsidR="004073DE" w:rsidRDefault="004073DE" w:rsidP="00B60366">
            <w:pPr>
              <w:pStyle w:val="TAC"/>
              <w:rPr>
                <w:ins w:id="674" w:author="Huawei" w:date="2023-08-10T20:00:00Z"/>
              </w:rPr>
            </w:pPr>
            <w:ins w:id="675" w:author="Huawei" w:date="2023-08-10T20:0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F5E" w14:textId="77777777" w:rsidR="004073DE" w:rsidRDefault="004073DE" w:rsidP="00B60366">
            <w:pPr>
              <w:pStyle w:val="TAL"/>
              <w:rPr>
                <w:ins w:id="676" w:author="Huawei" w:date="2023-08-10T20:00:00Z"/>
              </w:rPr>
            </w:pPr>
            <w:ins w:id="677" w:author="Huawei" w:date="2023-08-10T20:05:00Z">
              <w:r>
                <w:t>0..</w:t>
              </w:r>
            </w:ins>
            <w:ins w:id="678" w:author="Huawei" w:date="2023-08-10T20:0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0B4" w14:textId="77777777" w:rsidR="004073DE" w:rsidRDefault="004073DE" w:rsidP="00B60366">
            <w:pPr>
              <w:pStyle w:val="TAL"/>
              <w:rPr>
                <w:ins w:id="679" w:author="Huawei" w:date="2023-08-10T20:00:00Z"/>
                <w:rFonts w:cs="Arial"/>
                <w:szCs w:val="18"/>
              </w:rPr>
            </w:pPr>
            <w:ins w:id="680" w:author="Huawei" w:date="2023-08-10T20:09:00Z">
              <w:r>
                <w:rPr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re-calculated location </w:t>
              </w:r>
            </w:ins>
            <w:proofErr w:type="gramStart"/>
            <w:ins w:id="681" w:author="Huawei" w:date="2023-08-10T20:18:00Z">
              <w:r>
                <w:rPr>
                  <w:rFonts w:eastAsia="宋体"/>
                  <w:lang w:eastAsia="zh-CN"/>
                </w:rPr>
                <w:t>estimate</w:t>
              </w:r>
              <w:proofErr w:type="gramEnd"/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682" w:author="Huawei" w:date="2023-08-10T20:09:00Z">
              <w:r>
                <w:rPr>
                  <w:rFonts w:eastAsia="宋体"/>
                  <w:lang w:eastAsia="zh-CN"/>
                </w:rPr>
                <w:t>of target UE</w:t>
              </w:r>
            </w:ins>
          </w:p>
        </w:tc>
      </w:tr>
      <w:tr w:rsidR="004073DE" w14:paraId="7E43F66B" w14:textId="77777777" w:rsidTr="00B60366">
        <w:trPr>
          <w:jc w:val="center"/>
          <w:ins w:id="683" w:author="Huawei" w:date="2023-08-10T20:1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083" w14:textId="77777777" w:rsidR="004073DE" w:rsidRDefault="004073DE" w:rsidP="00B60366">
            <w:pPr>
              <w:pStyle w:val="TAL"/>
              <w:rPr>
                <w:ins w:id="684" w:author="Huawei" w:date="2023-08-10T20:18:00Z"/>
              </w:rPr>
            </w:pPr>
            <w:proofErr w:type="spellStart"/>
            <w:ins w:id="685" w:author="Huawei" w:date="2023-08-10T20:18:00Z">
              <w:r>
                <w:t>timestampOfPreCalcuLocEstimate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EA4" w14:textId="77777777" w:rsidR="004073DE" w:rsidRDefault="004073DE" w:rsidP="00B60366">
            <w:pPr>
              <w:pStyle w:val="TAL"/>
              <w:rPr>
                <w:ins w:id="686" w:author="Huawei" w:date="2023-08-10T20:18:00Z"/>
              </w:rPr>
            </w:pPr>
            <w:proofErr w:type="spellStart"/>
            <w:ins w:id="687" w:author="Huawei" w:date="2023-08-10T20:18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B1A" w14:textId="77777777" w:rsidR="004073DE" w:rsidRDefault="004073DE" w:rsidP="00B60366">
            <w:pPr>
              <w:pStyle w:val="TAC"/>
              <w:rPr>
                <w:ins w:id="688" w:author="Huawei" w:date="2023-08-10T20:18:00Z"/>
              </w:rPr>
            </w:pPr>
            <w:ins w:id="689" w:author="Huawei" w:date="2023-08-10T20:1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454" w14:textId="77777777" w:rsidR="004073DE" w:rsidRDefault="004073DE" w:rsidP="00B60366">
            <w:pPr>
              <w:pStyle w:val="TAL"/>
              <w:rPr>
                <w:ins w:id="690" w:author="Huawei" w:date="2023-08-10T20:18:00Z"/>
              </w:rPr>
            </w:pPr>
            <w:ins w:id="691" w:author="Huawei" w:date="2023-08-10T20:1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D09E" w14:textId="0CEBAB06" w:rsidR="004073DE" w:rsidRDefault="004073DE" w:rsidP="00B60366">
            <w:pPr>
              <w:pStyle w:val="TAL"/>
              <w:rPr>
                <w:ins w:id="692" w:author="Huawei" w:date="2023-08-10T20:18:00Z"/>
                <w:lang w:eastAsia="zh-CN"/>
              </w:rPr>
            </w:pPr>
            <w:ins w:id="693" w:author="Huawei" w:date="2023-08-10T20:19:00Z">
              <w:r>
                <w:rPr>
                  <w:lang w:eastAsia="zh-CN"/>
                </w:rPr>
                <w:t xml:space="preserve">Timestamp </w:t>
              </w:r>
            </w:ins>
            <w:ins w:id="694" w:author="Huawei1" w:date="2023-08-22T22:29:00Z">
              <w:r w:rsidR="00465E3F">
                <w:rPr>
                  <w:rFonts w:cs="Arial"/>
                  <w:szCs w:val="18"/>
                </w:rPr>
                <w:t xml:space="preserve">(in UTC) </w:t>
              </w:r>
            </w:ins>
            <w:ins w:id="695" w:author="Huawei" w:date="2023-08-10T20:19:00Z">
              <w:r>
                <w:rPr>
                  <w:lang w:eastAsia="zh-CN"/>
                </w:rPr>
                <w:t>of p</w:t>
              </w:r>
              <w:r>
                <w:rPr>
                  <w:rFonts w:eastAsia="宋体"/>
                  <w:lang w:eastAsia="zh-CN"/>
                </w:rPr>
                <w:t>re-calculated location estimate of target UE</w:t>
              </w:r>
            </w:ins>
          </w:p>
        </w:tc>
      </w:tr>
      <w:tr w:rsidR="004073DE" w14:paraId="1B35E4D9" w14:textId="77777777" w:rsidTr="00B60366">
        <w:trPr>
          <w:jc w:val="center"/>
          <w:ins w:id="696" w:author="Huawei" w:date="2023-08-10T19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4FB" w14:textId="77777777" w:rsidR="004073DE" w:rsidRDefault="004073DE" w:rsidP="00AA78CB">
            <w:pPr>
              <w:pStyle w:val="TAN"/>
              <w:rPr>
                <w:ins w:id="697" w:author="Huawei" w:date="2023-08-10T19:51:00Z"/>
                <w:rFonts w:cs="Arial"/>
                <w:szCs w:val="18"/>
              </w:rPr>
            </w:pPr>
            <w:ins w:id="698" w:author="Huawei" w:date="2023-08-10T19:51:00Z">
              <w:r>
                <w:t>NOTE:</w:t>
              </w:r>
              <w:r>
                <w:tab/>
                <w:t>Either the "</w:t>
              </w:r>
              <w:proofErr w:type="spellStart"/>
              <w:r>
                <w:t>ecgi</w:t>
              </w:r>
              <w:proofErr w:type="spellEnd"/>
              <w:r>
                <w:t>" attribute or the "</w:t>
              </w:r>
              <w:proofErr w:type="spellStart"/>
              <w:r>
                <w:t>ncgi</w:t>
              </w:r>
              <w:proofErr w:type="spellEnd"/>
              <w:r>
                <w:t>" attribute shall be included.</w:t>
              </w:r>
            </w:ins>
          </w:p>
        </w:tc>
      </w:tr>
    </w:tbl>
    <w:p w14:paraId="7D990D21" w14:textId="77777777" w:rsidR="004073DE" w:rsidRPr="00DA4B32" w:rsidRDefault="004073DE" w:rsidP="004073DE">
      <w:pPr>
        <w:rPr>
          <w:ins w:id="699" w:author="Huawei" w:date="2023-04-04T11:24:00Z"/>
          <w:lang w:val="en-US" w:eastAsia="en-GB"/>
        </w:rPr>
      </w:pPr>
    </w:p>
    <w:p w14:paraId="7399A2F2" w14:textId="77777777" w:rsidR="004073DE" w:rsidRPr="00AD253D" w:rsidRDefault="004073DE" w:rsidP="004073DE">
      <w:pPr>
        <w:pStyle w:val="B1"/>
      </w:pPr>
    </w:p>
    <w:p w14:paraId="680D16C5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2F8351" w14:textId="77777777" w:rsidR="004073DE" w:rsidRDefault="004073DE" w:rsidP="004073DE">
      <w:pPr>
        <w:pStyle w:val="5"/>
        <w:rPr>
          <w:ins w:id="700" w:author="Huawei" w:date="2023-08-10T20:15:00Z"/>
          <w:lang w:eastAsia="en-GB"/>
        </w:rPr>
      </w:pPr>
      <w:ins w:id="701" w:author="Huawei" w:date="2023-08-10T20:15:00Z">
        <w:r>
          <w:lastRenderedPageBreak/>
          <w:t>6.1.6.</w:t>
        </w:r>
        <w:proofErr w:type="gramStart"/>
        <w:r>
          <w:t>2.yy</w:t>
        </w:r>
        <w:proofErr w:type="gramEnd"/>
        <w:r>
          <w:tab/>
          <w:t xml:space="preserve">Type: </w:t>
        </w:r>
        <w:proofErr w:type="spellStart"/>
        <w:r>
          <w:t>LocMeasurementResp</w:t>
        </w:r>
        <w:proofErr w:type="spellEnd"/>
      </w:ins>
    </w:p>
    <w:p w14:paraId="0ECDAF04" w14:textId="77777777" w:rsidR="004073DE" w:rsidRDefault="004073DE" w:rsidP="004073DE">
      <w:pPr>
        <w:pStyle w:val="TH"/>
        <w:rPr>
          <w:ins w:id="702" w:author="Huawei" w:date="2023-08-10T20:15:00Z"/>
        </w:rPr>
      </w:pPr>
      <w:ins w:id="703" w:author="Huawei" w:date="2023-08-10T20:15:00Z">
        <w:r>
          <w:rPr>
            <w:noProof/>
          </w:rPr>
          <w:t>Table </w:t>
        </w:r>
        <w:r>
          <w:t>6.1.6.</w:t>
        </w:r>
        <w:proofErr w:type="gramStart"/>
        <w:r>
          <w:t>2.yy</w:t>
        </w:r>
        <w:proofErr w:type="gramEnd"/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LocMeasurementResp</w:t>
        </w:r>
        <w:proofErr w:type="spellEnd"/>
      </w:ins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6"/>
        <w:gridCol w:w="2977"/>
        <w:gridCol w:w="425"/>
        <w:gridCol w:w="1096"/>
        <w:gridCol w:w="3262"/>
      </w:tblGrid>
      <w:tr w:rsidR="004073DE" w14:paraId="6FE823EA" w14:textId="77777777" w:rsidTr="00403727">
        <w:trPr>
          <w:jc w:val="center"/>
          <w:ins w:id="704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FF836" w14:textId="77777777" w:rsidR="004073DE" w:rsidRDefault="004073DE" w:rsidP="00B60366">
            <w:pPr>
              <w:pStyle w:val="TAH"/>
              <w:rPr>
                <w:ins w:id="705" w:author="Huawei" w:date="2023-08-10T20:15:00Z"/>
              </w:rPr>
            </w:pPr>
            <w:ins w:id="706" w:author="Huawei" w:date="2023-08-10T20:15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1D53A" w14:textId="77777777" w:rsidR="004073DE" w:rsidRDefault="004073DE" w:rsidP="00B60366">
            <w:pPr>
              <w:pStyle w:val="TAH"/>
              <w:rPr>
                <w:ins w:id="707" w:author="Huawei" w:date="2023-08-10T20:15:00Z"/>
              </w:rPr>
            </w:pPr>
            <w:ins w:id="708" w:author="Huawei" w:date="2023-08-10T20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E1951" w14:textId="77777777" w:rsidR="004073DE" w:rsidRDefault="004073DE" w:rsidP="00B60366">
            <w:pPr>
              <w:pStyle w:val="TAH"/>
              <w:rPr>
                <w:ins w:id="709" w:author="Huawei" w:date="2023-08-10T20:15:00Z"/>
              </w:rPr>
            </w:pPr>
            <w:ins w:id="710" w:author="Huawei" w:date="2023-08-10T20:15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E0D05" w14:textId="77777777" w:rsidR="004073DE" w:rsidRDefault="004073DE" w:rsidP="00B60366">
            <w:pPr>
              <w:pStyle w:val="TAH"/>
              <w:rPr>
                <w:ins w:id="711" w:author="Huawei" w:date="2023-08-10T20:15:00Z"/>
              </w:rPr>
            </w:pPr>
            <w:ins w:id="712" w:author="Huawei" w:date="2023-08-10T20:15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6556E" w14:textId="77777777" w:rsidR="004073DE" w:rsidRDefault="004073DE" w:rsidP="00B60366">
            <w:pPr>
              <w:pStyle w:val="TAH"/>
              <w:rPr>
                <w:ins w:id="713" w:author="Huawei" w:date="2023-08-10T20:15:00Z"/>
                <w:rFonts w:cs="Arial"/>
                <w:szCs w:val="18"/>
              </w:rPr>
            </w:pPr>
            <w:ins w:id="714" w:author="Huawei" w:date="2023-08-10T2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73DE" w14:paraId="5BEC2DBB" w14:textId="77777777" w:rsidTr="00403727">
        <w:trPr>
          <w:jc w:val="center"/>
          <w:ins w:id="715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8BC" w14:textId="77777777" w:rsidR="004073DE" w:rsidRDefault="004073DE" w:rsidP="00B60366">
            <w:pPr>
              <w:pStyle w:val="TAL"/>
              <w:rPr>
                <w:ins w:id="716" w:author="Huawei" w:date="2023-08-10T20:15:00Z"/>
                <w:lang w:eastAsia="zh-CN"/>
              </w:rPr>
            </w:pPr>
            <w:proofErr w:type="spellStart"/>
            <w:ins w:id="717" w:author="Huawei" w:date="2023-08-10T20:15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Measurements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B088" w14:textId="77777777" w:rsidR="004073DE" w:rsidRDefault="004073DE" w:rsidP="00B60366">
            <w:pPr>
              <w:pStyle w:val="TAL"/>
              <w:rPr>
                <w:ins w:id="718" w:author="Huawei" w:date="2023-08-10T20:15:00Z"/>
              </w:rPr>
            </w:pPr>
            <w:proofErr w:type="spellStart"/>
            <w:ins w:id="719" w:author="Huawei" w:date="2023-08-10T20:15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Measurements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23F" w14:textId="77777777" w:rsidR="004073DE" w:rsidRDefault="004073DE" w:rsidP="00B60366">
            <w:pPr>
              <w:pStyle w:val="TAC"/>
              <w:rPr>
                <w:ins w:id="720" w:author="Huawei" w:date="2023-08-10T20:15:00Z"/>
              </w:rPr>
            </w:pPr>
            <w:ins w:id="721" w:author="Huawei" w:date="2023-08-10T20:1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A02" w14:textId="77777777" w:rsidR="004073DE" w:rsidRDefault="004073DE" w:rsidP="00B60366">
            <w:pPr>
              <w:pStyle w:val="TAL"/>
              <w:rPr>
                <w:ins w:id="722" w:author="Huawei" w:date="2023-08-10T20:15:00Z"/>
              </w:rPr>
            </w:pPr>
            <w:ins w:id="723" w:author="Huawei" w:date="2023-08-10T20:1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C098" w14:textId="77777777" w:rsidR="004073DE" w:rsidRDefault="004073DE" w:rsidP="00B60366">
            <w:pPr>
              <w:pStyle w:val="TAL"/>
              <w:rPr>
                <w:ins w:id="724" w:author="Huawei" w:date="2023-08-10T20:15:00Z"/>
                <w:rFonts w:cs="Arial"/>
                <w:szCs w:val="18"/>
              </w:rPr>
            </w:pPr>
            <w:ins w:id="725" w:author="Huawei" w:date="2023-08-10T20:15:00Z">
              <w:r>
                <w:rPr>
                  <w:lang w:eastAsia="zh-CN"/>
                </w:rPr>
                <w:t>PRU 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ation Measurements</w:t>
              </w:r>
            </w:ins>
          </w:p>
        </w:tc>
      </w:tr>
      <w:tr w:rsidR="004073DE" w14:paraId="3F0988E8" w14:textId="77777777" w:rsidTr="00403727">
        <w:trPr>
          <w:jc w:val="center"/>
          <w:ins w:id="726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6B6" w14:textId="77777777" w:rsidR="004073DE" w:rsidRDefault="004073DE" w:rsidP="00B60366">
            <w:pPr>
              <w:pStyle w:val="TAL"/>
              <w:rPr>
                <w:ins w:id="727" w:author="Huawei" w:date="2023-08-10T20:15:00Z"/>
              </w:rPr>
            </w:pPr>
            <w:proofErr w:type="spellStart"/>
            <w:ins w:id="728" w:author="Huawei" w:date="2023-08-10T20:15:00Z">
              <w:r>
                <w:t>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7D8C" w14:textId="77777777" w:rsidR="004073DE" w:rsidRDefault="004073DE" w:rsidP="00B60366">
            <w:pPr>
              <w:pStyle w:val="TAL"/>
              <w:rPr>
                <w:ins w:id="729" w:author="Huawei" w:date="2023-08-10T20:15:00Z"/>
              </w:rPr>
            </w:pPr>
            <w:proofErr w:type="spellStart"/>
            <w:ins w:id="730" w:author="Huawei" w:date="2023-08-10T20:15:00Z">
              <w:r>
                <w:t>GeographicArea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E00" w14:textId="77777777" w:rsidR="004073DE" w:rsidRDefault="004073DE" w:rsidP="00B60366">
            <w:pPr>
              <w:pStyle w:val="TAC"/>
              <w:rPr>
                <w:ins w:id="731" w:author="Huawei" w:date="2023-08-10T20:15:00Z"/>
              </w:rPr>
            </w:pPr>
            <w:ins w:id="732" w:author="Huawei" w:date="2023-08-10T20:1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4D2F" w14:textId="77777777" w:rsidR="004073DE" w:rsidRDefault="004073DE" w:rsidP="00B60366">
            <w:pPr>
              <w:pStyle w:val="TAL"/>
              <w:rPr>
                <w:ins w:id="733" w:author="Huawei" w:date="2023-08-10T20:15:00Z"/>
              </w:rPr>
            </w:pPr>
            <w:ins w:id="734" w:author="Huawei" w:date="2023-08-10T20:1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CFB" w14:textId="77777777" w:rsidR="004073DE" w:rsidRDefault="004073DE" w:rsidP="00B60366">
            <w:pPr>
              <w:pStyle w:val="TAL"/>
              <w:rPr>
                <w:ins w:id="735" w:author="Huawei" w:date="2023-08-10T20:15:00Z"/>
                <w:rFonts w:cs="Arial"/>
                <w:szCs w:val="18"/>
              </w:rPr>
            </w:pPr>
            <w:ins w:id="736" w:author="Huawei" w:date="2023-08-10T20:15:00Z">
              <w:r>
                <w:rPr>
                  <w:rFonts w:cs="Arial"/>
                  <w:szCs w:val="18"/>
                </w:rPr>
                <w:t>For a request for triggered location where location estimates are not required, the location estimate can be based on current serving cell.</w:t>
              </w:r>
            </w:ins>
          </w:p>
        </w:tc>
      </w:tr>
      <w:tr w:rsidR="004073DE" w14:paraId="570F7F56" w14:textId="77777777" w:rsidTr="00403727">
        <w:trPr>
          <w:jc w:val="center"/>
          <w:ins w:id="737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504" w14:textId="77777777" w:rsidR="004073DE" w:rsidRDefault="004073DE" w:rsidP="00B60366">
            <w:pPr>
              <w:pStyle w:val="TAL"/>
              <w:rPr>
                <w:ins w:id="738" w:author="Huawei" w:date="2023-08-10T20:15:00Z"/>
              </w:rPr>
            </w:pPr>
            <w:proofErr w:type="spellStart"/>
            <w:ins w:id="739" w:author="Huawei" w:date="2023-08-10T20:15:00Z">
              <w:r>
                <w:t>ageOfLocationEstimate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24E" w14:textId="77777777" w:rsidR="004073DE" w:rsidRDefault="004073DE" w:rsidP="00B60366">
            <w:pPr>
              <w:pStyle w:val="TAL"/>
              <w:rPr>
                <w:ins w:id="740" w:author="Huawei" w:date="2023-08-10T20:15:00Z"/>
              </w:rPr>
            </w:pPr>
            <w:proofErr w:type="spellStart"/>
            <w:ins w:id="741" w:author="Huawei" w:date="2023-08-10T20:15:00Z">
              <w:r>
                <w:t>AgeOfLocationEstimate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AE3" w14:textId="77777777" w:rsidR="004073DE" w:rsidRDefault="004073DE" w:rsidP="00B60366">
            <w:pPr>
              <w:pStyle w:val="TAC"/>
              <w:rPr>
                <w:ins w:id="742" w:author="Huawei" w:date="2023-08-10T20:15:00Z"/>
              </w:rPr>
            </w:pPr>
            <w:ins w:id="743" w:author="Huawei" w:date="2023-08-10T20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740E" w14:textId="77777777" w:rsidR="004073DE" w:rsidRDefault="004073DE" w:rsidP="00B60366">
            <w:pPr>
              <w:pStyle w:val="TAL"/>
              <w:rPr>
                <w:ins w:id="744" w:author="Huawei" w:date="2023-08-10T20:15:00Z"/>
              </w:rPr>
            </w:pPr>
            <w:ins w:id="745" w:author="Huawei" w:date="2023-08-10T20:15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2C3" w14:textId="77777777" w:rsidR="004073DE" w:rsidRDefault="004073DE" w:rsidP="00B60366">
            <w:pPr>
              <w:pStyle w:val="TAL"/>
              <w:rPr>
                <w:ins w:id="746" w:author="Huawei" w:date="2023-08-10T20:15:00Z"/>
                <w:rFonts w:cs="Arial"/>
                <w:szCs w:val="18"/>
              </w:rPr>
            </w:pPr>
            <w:ins w:id="747" w:author="Huawei" w:date="2023-08-10T20:15:00Z">
              <w:r>
                <w:t>When present, this IE shall indicate age of the location estimate.</w:t>
              </w:r>
            </w:ins>
          </w:p>
        </w:tc>
      </w:tr>
      <w:tr w:rsidR="004073DE" w14:paraId="0A36EBB4" w14:textId="77777777" w:rsidTr="00403727">
        <w:trPr>
          <w:jc w:val="center"/>
          <w:ins w:id="748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0AF" w14:textId="77777777" w:rsidR="004073DE" w:rsidRDefault="004073DE" w:rsidP="00B60366">
            <w:pPr>
              <w:pStyle w:val="TAL"/>
              <w:rPr>
                <w:ins w:id="749" w:author="Huawei" w:date="2023-08-10T20:15:00Z"/>
              </w:rPr>
            </w:pPr>
            <w:proofErr w:type="spellStart"/>
            <w:ins w:id="750" w:author="Huawei" w:date="2023-08-10T20:15:00Z">
              <w:r>
                <w:t>timestampOfLocationEstimate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644" w14:textId="77777777" w:rsidR="004073DE" w:rsidRDefault="004073DE" w:rsidP="00B60366">
            <w:pPr>
              <w:pStyle w:val="TAL"/>
              <w:rPr>
                <w:ins w:id="751" w:author="Huawei" w:date="2023-08-10T20:15:00Z"/>
              </w:rPr>
            </w:pPr>
            <w:proofErr w:type="spellStart"/>
            <w:ins w:id="752" w:author="Huawei" w:date="2023-08-10T20:15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D7E" w14:textId="77777777" w:rsidR="004073DE" w:rsidRDefault="004073DE" w:rsidP="00B60366">
            <w:pPr>
              <w:pStyle w:val="TAC"/>
              <w:rPr>
                <w:ins w:id="753" w:author="Huawei" w:date="2023-08-10T20:15:00Z"/>
              </w:rPr>
            </w:pPr>
            <w:ins w:id="754" w:author="Huawei" w:date="2023-08-10T20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5A3" w14:textId="77777777" w:rsidR="004073DE" w:rsidRDefault="004073DE" w:rsidP="00B60366">
            <w:pPr>
              <w:pStyle w:val="TAL"/>
              <w:rPr>
                <w:ins w:id="755" w:author="Huawei" w:date="2023-08-10T20:15:00Z"/>
              </w:rPr>
            </w:pPr>
            <w:ins w:id="756" w:author="Huawei" w:date="2023-08-10T20:15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DCB" w14:textId="77777777" w:rsidR="004073DE" w:rsidRDefault="004073DE" w:rsidP="00B60366">
            <w:pPr>
              <w:pStyle w:val="TAL"/>
              <w:rPr>
                <w:ins w:id="757" w:author="Huawei" w:date="2023-08-10T20:15:00Z"/>
                <w:rFonts w:cs="Arial"/>
                <w:szCs w:val="18"/>
              </w:rPr>
            </w:pPr>
            <w:ins w:id="758" w:author="Huawei" w:date="2023-08-10T20:15:00Z">
              <w:r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>
                <w:t>estimate</w:t>
              </w:r>
              <w:proofErr w:type="gramEnd"/>
              <w:r>
                <w:t xml:space="preserve"> and the actual UE location was the same).</w:t>
              </w:r>
            </w:ins>
          </w:p>
        </w:tc>
      </w:tr>
      <w:tr w:rsidR="004073DE" w14:paraId="0F25FFED" w14:textId="77777777" w:rsidTr="00403727">
        <w:trPr>
          <w:jc w:val="center"/>
          <w:ins w:id="759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B87" w14:textId="77777777" w:rsidR="004073DE" w:rsidRDefault="004073DE" w:rsidP="00B60366">
            <w:pPr>
              <w:pStyle w:val="TAL"/>
              <w:rPr>
                <w:ins w:id="760" w:author="Huawei" w:date="2023-08-10T20:15:00Z"/>
              </w:rPr>
            </w:pPr>
            <w:proofErr w:type="spellStart"/>
            <w:ins w:id="761" w:author="Huawei" w:date="2023-08-10T20:15:00Z">
              <w:r>
                <w:t>velocityEstimate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184" w14:textId="77777777" w:rsidR="004073DE" w:rsidRDefault="004073DE" w:rsidP="00B60366">
            <w:pPr>
              <w:pStyle w:val="TAL"/>
              <w:rPr>
                <w:ins w:id="762" w:author="Huawei" w:date="2023-08-10T20:15:00Z"/>
              </w:rPr>
            </w:pPr>
            <w:proofErr w:type="spellStart"/>
            <w:ins w:id="763" w:author="Huawei" w:date="2023-08-10T20:15:00Z">
              <w: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9804" w14:textId="77777777" w:rsidR="004073DE" w:rsidRDefault="004073DE" w:rsidP="00B60366">
            <w:pPr>
              <w:pStyle w:val="TAC"/>
              <w:rPr>
                <w:ins w:id="764" w:author="Huawei" w:date="2023-08-10T20:15:00Z"/>
              </w:rPr>
            </w:pPr>
            <w:ins w:id="765" w:author="Huawei" w:date="2023-08-10T20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ABC" w14:textId="77777777" w:rsidR="004073DE" w:rsidRDefault="004073DE" w:rsidP="00B60366">
            <w:pPr>
              <w:pStyle w:val="TAL"/>
              <w:rPr>
                <w:ins w:id="766" w:author="Huawei" w:date="2023-08-10T20:15:00Z"/>
              </w:rPr>
            </w:pPr>
            <w:ins w:id="767" w:author="Huawei" w:date="2023-08-10T20:15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EA7F" w14:textId="77777777" w:rsidR="004073DE" w:rsidRDefault="004073DE" w:rsidP="00B60366">
            <w:pPr>
              <w:pStyle w:val="TAL"/>
              <w:rPr>
                <w:ins w:id="768" w:author="Huawei" w:date="2023-08-10T20:15:00Z"/>
              </w:rPr>
            </w:pPr>
            <w:ins w:id="769" w:author="Huawei" w:date="2023-08-10T20:15:00Z">
              <w:r>
                <w:t>When present, this IE shall indicate velocity estimate.</w:t>
              </w:r>
            </w:ins>
          </w:p>
        </w:tc>
      </w:tr>
      <w:tr w:rsidR="004073DE" w14:paraId="72F4A687" w14:textId="77777777" w:rsidTr="00403727">
        <w:trPr>
          <w:jc w:val="center"/>
          <w:ins w:id="770" w:author="Huawei" w:date="2023-08-10T20:1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B3C" w14:textId="77777777" w:rsidR="004073DE" w:rsidRDefault="004073DE" w:rsidP="00B60366">
            <w:pPr>
              <w:pStyle w:val="TAL"/>
              <w:rPr>
                <w:ins w:id="771" w:author="Huawei" w:date="2023-08-10T20:15:00Z"/>
              </w:rPr>
            </w:pPr>
            <w:proofErr w:type="spellStart"/>
            <w:ins w:id="772" w:author="Huawei" w:date="2023-08-10T20:15:00Z">
              <w:r>
                <w:rPr>
                  <w:lang w:eastAsia="zh-CN"/>
                </w:rPr>
                <w:t>localLocationEstimate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750" w14:textId="77777777" w:rsidR="004073DE" w:rsidRDefault="004073DE" w:rsidP="00B60366">
            <w:pPr>
              <w:pStyle w:val="TAL"/>
              <w:rPr>
                <w:ins w:id="773" w:author="Huawei" w:date="2023-08-10T20:15:00Z"/>
              </w:rPr>
            </w:pPr>
            <w:proofErr w:type="spellStart"/>
            <w:ins w:id="774" w:author="Huawei" w:date="2023-08-10T20:15:00Z">
              <w:r>
                <w:rPr>
                  <w:lang w:eastAsia="zh-CN"/>
                </w:rPr>
                <w:t>Local</w:t>
              </w:r>
              <w:r>
                <w:t>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E2F2" w14:textId="77777777" w:rsidR="004073DE" w:rsidRDefault="004073DE" w:rsidP="00B60366">
            <w:pPr>
              <w:pStyle w:val="TAC"/>
              <w:rPr>
                <w:ins w:id="775" w:author="Huawei" w:date="2023-08-10T20:15:00Z"/>
              </w:rPr>
            </w:pPr>
            <w:ins w:id="776" w:author="Huawei" w:date="2023-08-10T20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38F" w14:textId="77777777" w:rsidR="004073DE" w:rsidRDefault="004073DE" w:rsidP="00B60366">
            <w:pPr>
              <w:pStyle w:val="TAL"/>
              <w:rPr>
                <w:ins w:id="777" w:author="Huawei" w:date="2023-08-10T20:15:00Z"/>
              </w:rPr>
            </w:pPr>
            <w:ins w:id="778" w:author="Huawei" w:date="2023-08-10T20:15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008" w14:textId="77777777" w:rsidR="004073DE" w:rsidRDefault="004073DE" w:rsidP="00B60366">
            <w:pPr>
              <w:pStyle w:val="TAL"/>
              <w:rPr>
                <w:ins w:id="779" w:author="Huawei" w:date="2023-08-10T20:15:00Z"/>
                <w:rFonts w:cs="Arial"/>
                <w:szCs w:val="18"/>
              </w:rPr>
            </w:pPr>
            <w:ins w:id="780" w:author="Huawei" w:date="2023-08-10T20:15:00Z">
              <w:r>
                <w:t xml:space="preserve">When present, this IE shall indicate a </w:t>
              </w:r>
              <w:r>
                <w:rPr>
                  <w:lang w:eastAsia="zh-CN"/>
                </w:rPr>
                <w:t>local</w:t>
              </w:r>
              <w:r>
                <w:t xml:space="preserve"> </w:t>
              </w:r>
              <w:r>
                <w:rPr>
                  <w:lang w:eastAsia="zh-CN"/>
                </w:rPr>
                <w:t>a</w:t>
              </w:r>
              <w:r>
                <w:t>rea in reference system.</w:t>
              </w:r>
            </w:ins>
          </w:p>
        </w:tc>
      </w:tr>
    </w:tbl>
    <w:p w14:paraId="2EA58F04" w14:textId="77777777" w:rsidR="004073DE" w:rsidRPr="00AD253D" w:rsidRDefault="004073DE" w:rsidP="004073DE">
      <w:pPr>
        <w:pStyle w:val="B1"/>
        <w:ind w:left="0" w:firstLine="0"/>
        <w:rPr>
          <w:ins w:id="781" w:author="Huawei" w:date="2023-04-06T09:27:00Z"/>
        </w:rPr>
      </w:pPr>
    </w:p>
    <w:p w14:paraId="206C5D9A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4FABEB" w14:textId="77777777" w:rsidR="004073DE" w:rsidRDefault="004073DE" w:rsidP="004073DE">
      <w:pPr>
        <w:rPr>
          <w:ins w:id="782" w:author="Huawei" w:date="2023-04-04T14:41:00Z"/>
          <w:lang w:eastAsia="en-GB"/>
        </w:rPr>
      </w:pPr>
    </w:p>
    <w:p w14:paraId="23834172" w14:textId="77777777" w:rsidR="004073DE" w:rsidRDefault="004073DE" w:rsidP="004073DE">
      <w:pPr>
        <w:pStyle w:val="5"/>
        <w:rPr>
          <w:ins w:id="783" w:author="Huawei" w:date="2023-04-04T14:41:00Z"/>
          <w:lang w:eastAsia="en-GB"/>
        </w:rPr>
      </w:pPr>
      <w:ins w:id="784" w:author="Huawei" w:date="2023-04-04T14:41:00Z">
        <w:r>
          <w:t>6.1.6.</w:t>
        </w:r>
        <w:proofErr w:type="gramStart"/>
        <w:r>
          <w:t>2.zz</w:t>
        </w:r>
        <w:proofErr w:type="gramEnd"/>
        <w:r>
          <w:tab/>
          <w:t xml:space="preserve">Type: </w:t>
        </w:r>
      </w:ins>
      <w:proofErr w:type="spellStart"/>
      <w:ins w:id="785" w:author="Huawei" w:date="2023-04-04T14:42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proofErr w:type="spellEnd"/>
    </w:p>
    <w:p w14:paraId="7D727B9E" w14:textId="77777777" w:rsidR="004073DE" w:rsidRDefault="004073DE" w:rsidP="004073DE">
      <w:pPr>
        <w:pStyle w:val="TH"/>
        <w:rPr>
          <w:ins w:id="786" w:author="Huawei" w:date="2023-04-04T14:41:00Z"/>
        </w:rPr>
      </w:pPr>
      <w:ins w:id="787" w:author="Huawei" w:date="2023-04-04T14:41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</w:ins>
      <w:ins w:id="788" w:author="Huawei" w:date="2023-04-07T14:53:00Z">
        <w:r>
          <w:t>zz</w:t>
        </w:r>
      </w:ins>
      <w:proofErr w:type="gramEnd"/>
      <w:ins w:id="789" w:author="Huawei" w:date="2023-04-04T14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90" w:author="Huawei" w:date="2023-04-04T14:42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073DE" w14:paraId="6BBDE84D" w14:textId="77777777" w:rsidTr="00B60366">
        <w:trPr>
          <w:jc w:val="center"/>
          <w:ins w:id="791" w:author="Huawei" w:date="2023-04-04T14:4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47FF" w14:textId="77777777" w:rsidR="004073DE" w:rsidRDefault="004073DE" w:rsidP="00B60366">
            <w:pPr>
              <w:pStyle w:val="TAH"/>
              <w:rPr>
                <w:ins w:id="792" w:author="Huawei" w:date="2023-04-04T14:41:00Z"/>
              </w:rPr>
            </w:pPr>
            <w:ins w:id="793" w:author="Huawei" w:date="2023-04-04T14:4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FD52F" w14:textId="77777777" w:rsidR="004073DE" w:rsidRDefault="004073DE" w:rsidP="00B60366">
            <w:pPr>
              <w:pStyle w:val="TAH"/>
              <w:rPr>
                <w:ins w:id="794" w:author="Huawei" w:date="2023-04-04T14:41:00Z"/>
              </w:rPr>
            </w:pPr>
            <w:ins w:id="795" w:author="Huawei" w:date="2023-04-04T14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233DC" w14:textId="77777777" w:rsidR="004073DE" w:rsidRDefault="004073DE" w:rsidP="00B60366">
            <w:pPr>
              <w:pStyle w:val="TAH"/>
              <w:rPr>
                <w:ins w:id="796" w:author="Huawei" w:date="2023-04-04T14:41:00Z"/>
              </w:rPr>
            </w:pPr>
            <w:ins w:id="797" w:author="Huawei" w:date="2023-04-04T14:4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C32D9" w14:textId="77777777" w:rsidR="004073DE" w:rsidRDefault="004073DE" w:rsidP="00B60366">
            <w:pPr>
              <w:pStyle w:val="TAH"/>
              <w:rPr>
                <w:ins w:id="798" w:author="Huawei" w:date="2023-04-04T14:41:00Z"/>
              </w:rPr>
            </w:pPr>
            <w:ins w:id="799" w:author="Huawei" w:date="2023-04-04T14:4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783F4" w14:textId="77777777" w:rsidR="004073DE" w:rsidRDefault="004073DE" w:rsidP="00B60366">
            <w:pPr>
              <w:pStyle w:val="TAH"/>
              <w:rPr>
                <w:ins w:id="800" w:author="Huawei" w:date="2023-04-04T14:41:00Z"/>
                <w:rFonts w:cs="Arial"/>
                <w:szCs w:val="18"/>
              </w:rPr>
            </w:pPr>
            <w:ins w:id="801" w:author="Huawei" w:date="2023-04-04T14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73DE" w14:paraId="4F145231" w14:textId="77777777" w:rsidTr="00B60366">
        <w:trPr>
          <w:jc w:val="center"/>
          <w:ins w:id="802" w:author="Huawei" w:date="2023-04-04T14:4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CE" w14:textId="77777777" w:rsidR="004073DE" w:rsidRDefault="004073DE" w:rsidP="00B60366">
            <w:pPr>
              <w:pStyle w:val="TAL"/>
              <w:rPr>
                <w:ins w:id="803" w:author="Huawei" w:date="2023-04-04T14:41:00Z"/>
                <w:lang w:eastAsia="zh-CN"/>
              </w:rPr>
            </w:pPr>
            <w:proofErr w:type="spellStart"/>
            <w:ins w:id="804" w:author="Huawei" w:date="2023-04-04T14:53:00Z">
              <w:r>
                <w:rPr>
                  <w:lang w:eastAsia="zh-CN"/>
                </w:rPr>
                <w:t>rtsd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A55" w14:textId="77777777" w:rsidR="004073DE" w:rsidRDefault="004073DE" w:rsidP="00B60366">
            <w:pPr>
              <w:pStyle w:val="TAL"/>
              <w:rPr>
                <w:ins w:id="805" w:author="Huawei" w:date="2023-04-04T14:41:00Z"/>
              </w:rPr>
            </w:pPr>
            <w:ins w:id="806" w:author="Huawei" w:date="2023-04-04T14:5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D6B1" w14:textId="77777777" w:rsidR="004073DE" w:rsidRDefault="004073DE" w:rsidP="00B60366">
            <w:pPr>
              <w:pStyle w:val="TAC"/>
              <w:rPr>
                <w:ins w:id="807" w:author="Huawei" w:date="2023-04-04T14:41:00Z"/>
                <w:lang w:eastAsia="zh-CN"/>
              </w:rPr>
            </w:pPr>
            <w:ins w:id="808" w:author="Huawei" w:date="2023-04-04T14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8DD" w14:textId="77777777" w:rsidR="004073DE" w:rsidRDefault="004073DE" w:rsidP="00B60366">
            <w:pPr>
              <w:pStyle w:val="TAL"/>
              <w:rPr>
                <w:ins w:id="809" w:author="Huawei" w:date="2023-04-04T14:41:00Z"/>
                <w:lang w:eastAsia="zh-CN"/>
              </w:rPr>
            </w:pPr>
            <w:ins w:id="810" w:author="Huawei" w:date="2023-04-04T14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C17A" w14:textId="77777777" w:rsidR="004073DE" w:rsidRDefault="004073DE" w:rsidP="00B60366">
            <w:pPr>
              <w:pStyle w:val="TAL"/>
              <w:rPr>
                <w:ins w:id="811" w:author="Huawei" w:date="2023-04-04T14:41:00Z"/>
                <w:rFonts w:cs="Arial"/>
                <w:szCs w:val="18"/>
                <w:lang w:eastAsia="zh-CN"/>
              </w:rPr>
            </w:pPr>
            <w:ins w:id="812" w:author="Huawei" w:date="2023-04-04T14:53:00Z">
              <w:r>
                <w:rPr>
                  <w:rFonts w:cs="Arial"/>
                  <w:szCs w:val="18"/>
                  <w:lang w:eastAsia="zh-CN"/>
                </w:rPr>
                <w:t>RTSD</w:t>
              </w:r>
            </w:ins>
            <w:ins w:id="813" w:author="Huawei" w:date="2023-04-04T14:5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814" w:author="Huawei" w:date="2023-04-04T14:5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15" w:author="Huawei" w:date="2023-04-04T14:54:00Z">
              <w:r>
                <w:rPr>
                  <w:rFonts w:cs="Arial"/>
                  <w:szCs w:val="18"/>
                  <w:lang w:eastAsia="zh-CN"/>
                </w:rPr>
                <w:t>as specified in 3GPP TS </w:t>
              </w:r>
            </w:ins>
            <w:ins w:id="816" w:author="Huawei" w:date="2023-04-04T14:55:00Z">
              <w:r>
                <w:rPr>
                  <w:rFonts w:cs="Arial"/>
                  <w:szCs w:val="18"/>
                  <w:lang w:eastAsia="zh-CN"/>
                </w:rPr>
                <w:t>38</w:t>
              </w:r>
            </w:ins>
            <w:ins w:id="817" w:author="Huawei" w:date="2023-04-04T14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818" w:author="Huawei" w:date="2023-04-04T14:55:00Z">
              <w:r>
                <w:rPr>
                  <w:rFonts w:cs="Arial"/>
                  <w:szCs w:val="18"/>
                  <w:lang w:eastAsia="zh-CN"/>
                </w:rPr>
                <w:t>305</w:t>
              </w:r>
            </w:ins>
            <w:ins w:id="819" w:author="Huawei" w:date="2023-04-04T14:54:00Z">
              <w:r>
                <w:rPr>
                  <w:rFonts w:cs="Arial"/>
                  <w:szCs w:val="18"/>
                  <w:lang w:eastAsia="zh-CN"/>
                </w:rPr>
                <w:t> [3]</w:t>
              </w:r>
            </w:ins>
          </w:p>
        </w:tc>
      </w:tr>
    </w:tbl>
    <w:p w14:paraId="59A1F8B7" w14:textId="77777777" w:rsidR="004073DE" w:rsidRDefault="004073DE" w:rsidP="004073DE">
      <w:pPr>
        <w:rPr>
          <w:ins w:id="820" w:author="Huawei" w:date="2023-04-04T11:44:00Z"/>
          <w:lang w:eastAsia="en-GB"/>
        </w:rPr>
      </w:pPr>
    </w:p>
    <w:p w14:paraId="35CF794B" w14:textId="77777777" w:rsidR="004073DE" w:rsidRDefault="004073DE" w:rsidP="004073DE">
      <w:pPr>
        <w:pStyle w:val="EditorsNote"/>
        <w:rPr>
          <w:ins w:id="821" w:author="Huawei" w:date="2023-04-04T14:39:00Z"/>
          <w:lang w:eastAsia="en-GB"/>
        </w:rPr>
      </w:pPr>
      <w:ins w:id="822" w:author="Huawei" w:date="2023-04-04T14:39:00Z">
        <w:r>
          <w:t>Editor's note:</w:t>
        </w:r>
        <w:r>
          <w:tab/>
          <w:t xml:space="preserve">The details of </w:t>
        </w:r>
        <w:proofErr w:type="spellStart"/>
        <w:r w:rsidRPr="00DC420C">
          <w:t>LocMeasurements</w:t>
        </w:r>
        <w:proofErr w:type="spellEnd"/>
        <w:r>
          <w:t xml:space="preserve"> </w:t>
        </w:r>
      </w:ins>
      <w:ins w:id="823" w:author="Huawei" w:date="2023-04-04T14:41:00Z">
        <w:r>
          <w:t xml:space="preserve">are based on Stage2’s details and </w:t>
        </w:r>
      </w:ins>
      <w:ins w:id="824" w:author="Huawei" w:date="2023-04-04T14:40:00Z">
        <w:r>
          <w:t>referred to TS 23.273 and TS 38.305</w:t>
        </w:r>
      </w:ins>
      <w:ins w:id="825" w:author="Huawei" w:date="2023-04-04T14:39:00Z">
        <w:r>
          <w:t>.</w:t>
        </w:r>
      </w:ins>
    </w:p>
    <w:p w14:paraId="736D12E7" w14:textId="77777777" w:rsidR="004073DE" w:rsidRPr="006C6251" w:rsidRDefault="004073DE" w:rsidP="004073DE">
      <w:pPr>
        <w:pStyle w:val="B1"/>
      </w:pPr>
    </w:p>
    <w:p w14:paraId="3A7B0DE5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D0EC46" w14:textId="77777777" w:rsidR="004073DE" w:rsidRDefault="004073DE" w:rsidP="004073DE">
      <w:pPr>
        <w:pStyle w:val="4"/>
        <w:rPr>
          <w:lang w:eastAsia="en-GB"/>
        </w:rPr>
      </w:pPr>
      <w:bookmarkStart w:id="826" w:name="_Toc130844226"/>
      <w:bookmarkStart w:id="827" w:name="_Toc122097005"/>
      <w:bookmarkStart w:id="828" w:name="_Toc114779088"/>
      <w:bookmarkStart w:id="829" w:name="_Toc106639578"/>
      <w:bookmarkStart w:id="830" w:name="_Toc98506293"/>
      <w:bookmarkStart w:id="831" w:name="_Toc90650623"/>
      <w:bookmarkStart w:id="832" w:name="_Toc88818701"/>
      <w:bookmarkStart w:id="833" w:name="_Toc82716414"/>
      <w:bookmarkStart w:id="834" w:name="_Toc74993824"/>
      <w:bookmarkStart w:id="835" w:name="_Toc67685997"/>
      <w:bookmarkStart w:id="836" w:name="_Toc58594487"/>
      <w:bookmarkStart w:id="837" w:name="_Toc56517586"/>
      <w:bookmarkStart w:id="838" w:name="_Toc51873458"/>
      <w:bookmarkStart w:id="839" w:name="_Toc49849944"/>
      <w:bookmarkStart w:id="840" w:name="_Toc45032455"/>
      <w:bookmarkStart w:id="841" w:name="_Toc43215207"/>
      <w:bookmarkStart w:id="842" w:name="_Toc36463367"/>
      <w:bookmarkStart w:id="843" w:name="_Toc34147983"/>
      <w:bookmarkStart w:id="844" w:name="_Toc27593107"/>
      <w:bookmarkStart w:id="845" w:name="_Toc25168688"/>
      <w:bookmarkStart w:id="846" w:name="_Toc20150440"/>
      <w:r>
        <w:t>6.1.7.3</w:t>
      </w:r>
      <w:r>
        <w:tab/>
        <w:t>Application Errors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73050A59" w14:textId="77777777" w:rsidR="004073DE" w:rsidRDefault="004073DE" w:rsidP="004073DE">
      <w:r>
        <w:t xml:space="preserve">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236AFF21" w14:textId="77777777" w:rsidR="004073DE" w:rsidRDefault="004073DE" w:rsidP="004073DE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8"/>
        <w:gridCol w:w="1277"/>
        <w:gridCol w:w="4396"/>
      </w:tblGrid>
      <w:tr w:rsidR="004073DE" w14:paraId="0CDEAE39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6622" w14:textId="77777777" w:rsidR="004073DE" w:rsidRDefault="004073DE" w:rsidP="00B60366">
            <w:pPr>
              <w:pStyle w:val="TAH"/>
            </w:pPr>
            <w:r>
              <w:t>Application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1BB1" w14:textId="77777777" w:rsidR="004073DE" w:rsidRDefault="004073DE" w:rsidP="00B60366">
            <w:pPr>
              <w:pStyle w:val="TAH"/>
            </w:pPr>
            <w:r>
              <w:t>HTTP status code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1A02" w14:textId="77777777" w:rsidR="004073DE" w:rsidRDefault="004073DE" w:rsidP="00B60366">
            <w:pPr>
              <w:pStyle w:val="TAH"/>
            </w:pPr>
            <w:r>
              <w:t>Description</w:t>
            </w:r>
          </w:p>
        </w:tc>
      </w:tr>
      <w:tr w:rsidR="004073DE" w14:paraId="1FA455CB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7EF9" w14:textId="77777777" w:rsidR="004073DE" w:rsidRDefault="004073DE" w:rsidP="00B60366">
            <w:pPr>
              <w:pStyle w:val="TAL"/>
            </w:pPr>
            <w:r>
              <w:t>POSITIONING_DENIED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EE1F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0908" w14:textId="77777777" w:rsidR="004073DE" w:rsidRDefault="004073DE" w:rsidP="00B60366">
            <w:pPr>
              <w:pStyle w:val="TAL"/>
            </w:pPr>
            <w:r>
              <w:t>The positioning procedure was denied.</w:t>
            </w:r>
          </w:p>
        </w:tc>
      </w:tr>
      <w:tr w:rsidR="004073DE" w14:paraId="77AF3280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1712" w14:textId="77777777" w:rsidR="004073DE" w:rsidRDefault="004073DE" w:rsidP="00B60366">
            <w:pPr>
              <w:pStyle w:val="TAL"/>
            </w:pPr>
            <w:r>
              <w:t>UNSPECIFIED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14EE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F75B" w14:textId="77777777" w:rsidR="004073DE" w:rsidRDefault="004073DE" w:rsidP="00B60366">
            <w:pPr>
              <w:pStyle w:val="TAL"/>
            </w:pPr>
            <w:r>
              <w:t>The request is rejected due to unspecified reasons.</w:t>
            </w:r>
          </w:p>
        </w:tc>
      </w:tr>
      <w:tr w:rsidR="004073DE" w14:paraId="54EEBCAF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4D8A" w14:textId="77777777" w:rsidR="004073DE" w:rsidRDefault="004073DE" w:rsidP="00B60366">
            <w:pPr>
              <w:pStyle w:val="TAL"/>
            </w:pPr>
            <w:r>
              <w:t>UNSUPPORTED_BY_UE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767B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343B" w14:textId="77777777" w:rsidR="004073DE" w:rsidRDefault="004073DE" w:rsidP="00B60366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4073DE" w14:paraId="72B22B37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C26" w14:textId="77777777" w:rsidR="004073DE" w:rsidRDefault="004073DE" w:rsidP="00B60366">
            <w:pPr>
              <w:pStyle w:val="TAL"/>
            </w:pPr>
            <w:r>
              <w:t>PAGING_NOT_ALLOWED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131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0A83" w14:textId="77777777" w:rsidR="004073DE" w:rsidRDefault="004073DE" w:rsidP="00B60366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4073DE" w14:paraId="427D372E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BED6" w14:textId="77777777" w:rsidR="004073DE" w:rsidRDefault="004073DE" w:rsidP="00B60366">
            <w:pPr>
              <w:pStyle w:val="TAL"/>
            </w:pPr>
            <w:r>
              <w:t>LOCATION_SESSION_UNKNOWN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FA46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3CE" w14:textId="77777777" w:rsidR="004073DE" w:rsidRDefault="004073DE" w:rsidP="00B60366">
            <w:pPr>
              <w:pStyle w:val="TAL"/>
            </w:pPr>
            <w:r>
              <w:t>The location context was not found.</w:t>
            </w:r>
          </w:p>
        </w:tc>
      </w:tr>
      <w:tr w:rsidR="004073DE" w14:paraId="1D81BE26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B308" w14:textId="77777777" w:rsidR="004073DE" w:rsidRDefault="004073DE" w:rsidP="00B60366">
            <w:pPr>
              <w:pStyle w:val="TAL"/>
            </w:pPr>
            <w:r>
              <w:t>LOCATION_TRANSFER_NOT_SUPPORTED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2A27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D165" w14:textId="77777777" w:rsidR="004073DE" w:rsidRDefault="004073DE" w:rsidP="00B60366">
            <w:pPr>
              <w:pStyle w:val="TAL"/>
            </w:pPr>
            <w:r>
              <w:t>Transfer of a location context is not supported</w:t>
            </w:r>
          </w:p>
        </w:tc>
      </w:tr>
      <w:tr w:rsidR="004073DE" w14:paraId="33929415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2F6" w14:textId="77777777" w:rsidR="004073DE" w:rsidRDefault="004073DE" w:rsidP="00B60366">
            <w:pPr>
              <w:pStyle w:val="TAL"/>
            </w:pPr>
            <w:r>
              <w:t>INSUFFICIENT_RESOURCES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1F6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A5DB" w14:textId="77777777" w:rsidR="004073DE" w:rsidRDefault="004073DE" w:rsidP="00B60366">
            <w:pPr>
              <w:pStyle w:val="TAL"/>
            </w:pPr>
            <w:r>
              <w:t>Insufficient resources for location context transfer</w:t>
            </w:r>
          </w:p>
        </w:tc>
      </w:tr>
      <w:tr w:rsidR="004073DE" w14:paraId="27F5A617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B516" w14:textId="77777777" w:rsidR="004073DE" w:rsidRDefault="004073DE" w:rsidP="00B60366">
            <w:pPr>
              <w:pStyle w:val="TAL"/>
            </w:pPr>
            <w:r>
              <w:t>EVENT_REPORT_UNRECOGNIZED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D18" w14:textId="77777777" w:rsidR="004073DE" w:rsidRDefault="004073DE" w:rsidP="00B60366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3316" w14:textId="77777777" w:rsidR="004073DE" w:rsidRDefault="004073DE" w:rsidP="00B60366">
            <w:pPr>
              <w:pStyle w:val="TAL"/>
            </w:pPr>
            <w:r>
              <w:t>The event report is unrecognized or cannot be parsed.</w:t>
            </w:r>
          </w:p>
        </w:tc>
      </w:tr>
      <w:tr w:rsidR="004073DE" w14:paraId="41046488" w14:textId="77777777" w:rsidTr="00B60366">
        <w:trPr>
          <w:jc w:val="center"/>
          <w:ins w:id="847" w:author="Huawei" w:date="2023-04-04T11:20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84B1" w14:textId="77777777" w:rsidR="004073DE" w:rsidRDefault="004073DE" w:rsidP="00B60366">
            <w:pPr>
              <w:pStyle w:val="TAL"/>
              <w:rPr>
                <w:ins w:id="848" w:author="Huawei" w:date="2023-04-04T11:20:00Z"/>
              </w:rPr>
            </w:pPr>
            <w:ins w:id="849" w:author="Huawei" w:date="2023-04-04T11:20:00Z">
              <w:r>
                <w:t>LOCATION_MEASUREMENT_UNKNOWN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6F3" w14:textId="77777777" w:rsidR="004073DE" w:rsidRDefault="004073DE" w:rsidP="00B60366">
            <w:pPr>
              <w:pStyle w:val="TAL"/>
              <w:rPr>
                <w:ins w:id="850" w:author="Huawei" w:date="2023-04-04T11:20:00Z"/>
                <w:lang w:val="en-US"/>
              </w:rPr>
            </w:pPr>
            <w:ins w:id="851" w:author="Huawei" w:date="2023-04-04T11:20:00Z">
              <w:r>
                <w:t>403 Forbidden</w:t>
              </w:r>
            </w:ins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183" w14:textId="77777777" w:rsidR="004073DE" w:rsidRDefault="004073DE" w:rsidP="00B60366">
            <w:pPr>
              <w:pStyle w:val="TAL"/>
              <w:rPr>
                <w:ins w:id="852" w:author="Huawei" w:date="2023-04-04T11:20:00Z"/>
              </w:rPr>
            </w:pPr>
            <w:ins w:id="853" w:author="Huawei" w:date="2023-04-04T11:20:00Z">
              <w:r>
                <w:t>The location measurements w</w:t>
              </w:r>
            </w:ins>
            <w:ins w:id="854" w:author="Huawei" w:date="2023-04-04T11:21:00Z">
              <w:r>
                <w:t>ere</w:t>
              </w:r>
            </w:ins>
            <w:ins w:id="855" w:author="Huawei" w:date="2023-04-04T11:20:00Z">
              <w:r>
                <w:t xml:space="preserve"> not found.</w:t>
              </w:r>
            </w:ins>
          </w:p>
        </w:tc>
      </w:tr>
      <w:tr w:rsidR="004073DE" w14:paraId="37061351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C5B" w14:textId="77777777" w:rsidR="004073DE" w:rsidRDefault="004073DE" w:rsidP="00B60366">
            <w:pPr>
              <w:pStyle w:val="TAL"/>
            </w:pPr>
            <w:r>
              <w:t>POSITIONING_FAILED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3EED" w14:textId="77777777" w:rsidR="004073DE" w:rsidRDefault="004073DE" w:rsidP="00B60366">
            <w:pPr>
              <w:pStyle w:val="TAL"/>
            </w:pPr>
            <w:r>
              <w:t>500 Internal Server Error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EB35" w14:textId="77777777" w:rsidR="004073DE" w:rsidRDefault="004073DE" w:rsidP="00B60366">
            <w:pPr>
              <w:pStyle w:val="TAL"/>
            </w:pPr>
            <w:r>
              <w:t>The positioning procedure failed.</w:t>
            </w:r>
          </w:p>
        </w:tc>
      </w:tr>
      <w:tr w:rsidR="004073DE" w14:paraId="374F73FE" w14:textId="77777777" w:rsidTr="00B60366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D3B4" w14:textId="77777777" w:rsidR="004073DE" w:rsidRDefault="004073DE" w:rsidP="00B60366">
            <w:pPr>
              <w:pStyle w:val="TAL"/>
            </w:pPr>
            <w:r>
              <w:t>UNREACHABLE_USER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92F6" w14:textId="77777777" w:rsidR="004073DE" w:rsidRDefault="004073DE" w:rsidP="00B60366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9081" w14:textId="77777777" w:rsidR="004073DE" w:rsidRDefault="004073DE" w:rsidP="00B60366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7E219A8E" w14:textId="77777777" w:rsidR="004073DE" w:rsidRPr="00130D6A" w:rsidRDefault="004073DE" w:rsidP="004073DE">
      <w:pPr>
        <w:rPr>
          <w:noProof/>
          <w:lang w:val="en-US" w:eastAsia="en-GB"/>
        </w:rPr>
      </w:pPr>
    </w:p>
    <w:p w14:paraId="1AB61FF8" w14:textId="77777777" w:rsidR="00403727" w:rsidRDefault="00403727" w:rsidP="00403727">
      <w:pPr>
        <w:pStyle w:val="B1"/>
      </w:pPr>
      <w:bookmarkStart w:id="856" w:name="_Toc138411935"/>
      <w:bookmarkStart w:id="857" w:name="_Toc130844227"/>
      <w:bookmarkStart w:id="858" w:name="_Toc122097006"/>
      <w:bookmarkStart w:id="859" w:name="_Toc114779089"/>
      <w:bookmarkStart w:id="860" w:name="_Toc106639579"/>
      <w:bookmarkStart w:id="861" w:name="_Toc98506294"/>
      <w:bookmarkStart w:id="862" w:name="_Toc90650624"/>
      <w:bookmarkStart w:id="863" w:name="_Toc88818702"/>
      <w:bookmarkStart w:id="864" w:name="_Toc82716415"/>
      <w:bookmarkStart w:id="865" w:name="_Toc74993825"/>
      <w:bookmarkStart w:id="866" w:name="_Toc67685998"/>
      <w:bookmarkStart w:id="867" w:name="_Toc58594488"/>
      <w:bookmarkStart w:id="868" w:name="_Toc56517587"/>
      <w:bookmarkStart w:id="869" w:name="_Toc51873459"/>
      <w:bookmarkStart w:id="870" w:name="_Toc49849945"/>
      <w:bookmarkStart w:id="871" w:name="_Toc45032456"/>
      <w:bookmarkStart w:id="872" w:name="_Toc43215208"/>
      <w:bookmarkStart w:id="873" w:name="_Toc36463368"/>
      <w:bookmarkStart w:id="874" w:name="_Toc34147984"/>
      <w:bookmarkStart w:id="875" w:name="_Toc27593108"/>
      <w:bookmarkStart w:id="876" w:name="_Toc25168689"/>
      <w:bookmarkStart w:id="877" w:name="_Toc20150441"/>
    </w:p>
    <w:p w14:paraId="57F537DF" w14:textId="77777777" w:rsidR="00403727" w:rsidRPr="006B5418" w:rsidRDefault="00403727" w:rsidP="00403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6A7BE" w14:textId="77777777" w:rsidR="00403727" w:rsidRDefault="00403727" w:rsidP="00403727">
      <w:pPr>
        <w:pStyle w:val="3"/>
        <w:rPr>
          <w:lang w:val="en-US" w:eastAsia="en-GB"/>
        </w:rPr>
      </w:pPr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14:paraId="70EDFD2F" w14:textId="77777777" w:rsidR="00403727" w:rsidRDefault="00403727" w:rsidP="00403727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7516FA1E" w14:textId="77777777" w:rsidR="00403727" w:rsidRDefault="00403727" w:rsidP="00403727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 5.4.2.2.</w:t>
      </w:r>
    </w:p>
    <w:p w14:paraId="0D864F75" w14:textId="77777777" w:rsidR="00403727" w:rsidRDefault="00403727" w:rsidP="00403727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service.</w:t>
      </w:r>
    </w:p>
    <w:p w14:paraId="74A2E709" w14:textId="77777777" w:rsidR="00403727" w:rsidRDefault="00403727" w:rsidP="00403727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defines the following scopes for OAuth2 authorization as specified in 3GPP TS 33.501 [9]:</w:t>
      </w:r>
    </w:p>
    <w:p w14:paraId="28863291" w14:textId="77777777" w:rsidR="00403727" w:rsidRDefault="00403727" w:rsidP="00403727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403727" w14:paraId="0DC73981" w14:textId="77777777" w:rsidTr="00403727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EA68A" w14:textId="77777777" w:rsidR="00403727" w:rsidRDefault="00403727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7C902" w14:textId="77777777" w:rsidR="00403727" w:rsidRDefault="00403727">
            <w:pPr>
              <w:pStyle w:val="TAH"/>
            </w:pPr>
            <w:r>
              <w:t>Description</w:t>
            </w:r>
          </w:p>
        </w:tc>
      </w:tr>
      <w:tr w:rsidR="00403727" w14:paraId="4F0FA325" w14:textId="77777777" w:rsidTr="00403727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D34B" w14:textId="77777777" w:rsidR="00403727" w:rsidRDefault="00403727">
            <w:pPr>
              <w:pStyle w:val="TAL"/>
            </w:pPr>
            <w:r>
              <w:t>"</w:t>
            </w:r>
            <w:proofErr w:type="spellStart"/>
            <w:r>
              <w:t>nlmf_loc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7BE63" w14:textId="77777777" w:rsidR="00403727" w:rsidRDefault="00403727">
            <w:pPr>
              <w:pStyle w:val="TAL"/>
            </w:pPr>
            <w:r>
              <w:t xml:space="preserve">Access to the </w:t>
            </w:r>
            <w:proofErr w:type="spellStart"/>
            <w:r>
              <w:t>Nlmf_Location</w:t>
            </w:r>
            <w:proofErr w:type="spellEnd"/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403727" w14:paraId="7314B622" w14:textId="77777777" w:rsidTr="00403727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2B1B6" w14:textId="77777777" w:rsidR="00403727" w:rsidRDefault="00403727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loc:determine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862D7" w14:textId="77777777" w:rsidR="00403727" w:rsidRDefault="00403727">
            <w:pPr>
              <w:pStyle w:val="TAL"/>
            </w:pPr>
            <w:r>
              <w:t>Access to invoke Determine Location</w:t>
            </w:r>
          </w:p>
        </w:tc>
      </w:tr>
      <w:tr w:rsidR="00403727" w14:paraId="0CF002B9" w14:textId="77777777" w:rsidTr="00403727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C22FF" w14:textId="77777777" w:rsidR="00403727" w:rsidRDefault="00403727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loc:cancel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7792A" w14:textId="77777777" w:rsidR="00403727" w:rsidRDefault="00403727">
            <w:pPr>
              <w:pStyle w:val="TAL"/>
            </w:pPr>
            <w:r>
              <w:t>Access to invoke Cancel Location</w:t>
            </w:r>
          </w:p>
        </w:tc>
      </w:tr>
      <w:tr w:rsidR="00403727" w14:paraId="54DA86E6" w14:textId="77777777" w:rsidTr="00403727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2B1A" w14:textId="77777777" w:rsidR="00403727" w:rsidRDefault="00403727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loc:location</w:t>
            </w:r>
            <w:proofErr w:type="gramEnd"/>
            <w:r>
              <w:t>-context-transfer:invoke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719D" w14:textId="77777777" w:rsidR="00403727" w:rsidRDefault="00403727">
            <w:pPr>
              <w:pStyle w:val="TAL"/>
            </w:pPr>
            <w:r>
              <w:t>Access to invoke Location Context</w:t>
            </w:r>
          </w:p>
        </w:tc>
      </w:tr>
      <w:tr w:rsidR="00403727" w14:paraId="33C7C730" w14:textId="77777777" w:rsidTr="00403727">
        <w:trPr>
          <w:ins w:id="878" w:author="Huawei1" w:date="2023-08-22T22:2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4BAA" w14:textId="55915A23" w:rsidR="00403727" w:rsidRDefault="00403727">
            <w:pPr>
              <w:pStyle w:val="TAL"/>
              <w:rPr>
                <w:ins w:id="879" w:author="Huawei1" w:date="2023-08-22T22:21:00Z"/>
              </w:rPr>
            </w:pPr>
            <w:ins w:id="880" w:author="Huawei1" w:date="2023-08-22T22:21:00Z">
              <w:r>
                <w:t>"</w:t>
              </w:r>
              <w:proofErr w:type="spellStart"/>
              <w:r>
                <w:t>nlmf_</w:t>
              </w:r>
              <w:proofErr w:type="gramStart"/>
              <w:r>
                <w:t>loc</w:t>
              </w:r>
              <w:proofErr w:type="spellEnd"/>
              <w:r>
                <w:t>:</w:t>
              </w:r>
            </w:ins>
            <w:ins w:id="881" w:author="Huawei1" w:date="2023-08-22T22:25:00Z">
              <w:r w:rsidR="00465E3F">
                <w:rPr>
                  <w:lang w:val="en-US"/>
                </w:rPr>
                <w:t>location</w:t>
              </w:r>
              <w:proofErr w:type="gramEnd"/>
              <w:r w:rsidR="00465E3F">
                <w:rPr>
                  <w:lang w:val="en-US"/>
                </w:rPr>
                <w:t>-measure</w:t>
              </w:r>
            </w:ins>
            <w:ins w:id="882" w:author="Huawei1" w:date="2023-08-22T22:21:00Z">
              <w:r>
                <w:t>:invoke"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93CC" w14:textId="10C585C8" w:rsidR="00403727" w:rsidRDefault="00403727">
            <w:pPr>
              <w:pStyle w:val="TAL"/>
              <w:rPr>
                <w:ins w:id="883" w:author="Huawei1" w:date="2023-08-22T22:21:00Z"/>
              </w:rPr>
            </w:pPr>
            <w:ins w:id="884" w:author="Huawei1" w:date="2023-08-22T22:22:00Z">
              <w:r>
                <w:t xml:space="preserve">Access to invoke </w:t>
              </w:r>
            </w:ins>
            <w:ins w:id="885" w:author="Huawei1" w:date="2023-08-22T22:25:00Z">
              <w:r w:rsidR="00465E3F">
                <w:t>L</w:t>
              </w:r>
              <w:r w:rsidR="00465E3F">
                <w:rPr>
                  <w:rFonts w:hint="eastAsia"/>
                  <w:lang w:eastAsia="zh-CN"/>
                </w:rPr>
                <w:t>ocation</w:t>
              </w:r>
              <w:r w:rsidR="00465E3F">
                <w:t xml:space="preserve"> </w:t>
              </w:r>
            </w:ins>
            <w:ins w:id="886" w:author="Huawei1" w:date="2023-08-22T22:22:00Z">
              <w:r>
                <w:t>Measurement</w:t>
              </w:r>
            </w:ins>
          </w:p>
        </w:tc>
      </w:tr>
    </w:tbl>
    <w:p w14:paraId="5E7610DA" w14:textId="77777777" w:rsidR="00403727" w:rsidRDefault="00403727" w:rsidP="00403727">
      <w:pPr>
        <w:rPr>
          <w:lang w:val="en-US" w:eastAsia="en-GB"/>
        </w:rPr>
      </w:pPr>
    </w:p>
    <w:p w14:paraId="6A333E22" w14:textId="77777777" w:rsidR="004073DE" w:rsidRDefault="004073DE" w:rsidP="004073DE">
      <w:pPr>
        <w:pStyle w:val="B1"/>
      </w:pPr>
    </w:p>
    <w:p w14:paraId="4AE384A1" w14:textId="77777777" w:rsidR="004073DE" w:rsidRPr="006B5418" w:rsidRDefault="004073DE" w:rsidP="00407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3EC02" w14:textId="77777777" w:rsidR="004073DE" w:rsidRDefault="004073DE" w:rsidP="004073DE">
      <w:pPr>
        <w:pStyle w:val="1"/>
        <w:rPr>
          <w:lang w:eastAsia="en-GB"/>
        </w:rPr>
      </w:pPr>
      <w:bookmarkStart w:id="887" w:name="_Toc138411983"/>
      <w:bookmarkStart w:id="888" w:name="_Toc130844275"/>
      <w:bookmarkStart w:id="889" w:name="_Toc122097054"/>
      <w:bookmarkStart w:id="890" w:name="_Toc114779137"/>
      <w:bookmarkStart w:id="891" w:name="_Toc106639627"/>
      <w:bookmarkStart w:id="892" w:name="_Toc98506342"/>
      <w:bookmarkStart w:id="893" w:name="_Toc90650673"/>
      <w:bookmarkStart w:id="894" w:name="_Toc88818751"/>
      <w:bookmarkStart w:id="895" w:name="_Toc82716464"/>
      <w:bookmarkStart w:id="896" w:name="_Toc74993874"/>
      <w:bookmarkStart w:id="897" w:name="_Toc67686047"/>
      <w:bookmarkStart w:id="898" w:name="_Toc58594533"/>
      <w:bookmarkStart w:id="899" w:name="_Toc56517632"/>
      <w:bookmarkStart w:id="900" w:name="_Toc51873504"/>
      <w:bookmarkStart w:id="901" w:name="_Toc49849990"/>
      <w:bookmarkStart w:id="902" w:name="_Toc45032501"/>
      <w:bookmarkStart w:id="903" w:name="_Toc43215253"/>
      <w:bookmarkStart w:id="904" w:name="_Toc36463413"/>
      <w:bookmarkStart w:id="905" w:name="_Toc34148029"/>
      <w:bookmarkStart w:id="906" w:name="_Toc27593153"/>
      <w:bookmarkStart w:id="907" w:name="_Toc25168734"/>
      <w:bookmarkStart w:id="908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887"/>
    </w:p>
    <w:p w14:paraId="3561C23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263DE38" w14:textId="77777777" w:rsidR="004073DE" w:rsidRDefault="004073DE" w:rsidP="004073DE">
      <w:pPr>
        <w:pStyle w:val="PL"/>
        <w:rPr>
          <w:lang w:val="en-US"/>
        </w:rPr>
      </w:pPr>
    </w:p>
    <w:p w14:paraId="4C50CCF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2D398D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1A9B45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51CCC1F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739B2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B72E1C5" w14:textId="77777777" w:rsidR="004073DE" w:rsidRDefault="004073DE" w:rsidP="004073DE">
      <w:pPr>
        <w:pStyle w:val="PL"/>
      </w:pPr>
      <w:r>
        <w:lastRenderedPageBreak/>
        <w:t xml:space="preserve">    © 2023, 3GPP Organizational Partners (ARIB, ATIS, CCSA, ETSI, TSDSI, TTA, TTC).  </w:t>
      </w:r>
    </w:p>
    <w:p w14:paraId="414C173C" w14:textId="77777777" w:rsidR="004073DE" w:rsidRDefault="004073DE" w:rsidP="004073DE">
      <w:pPr>
        <w:pStyle w:val="PL"/>
        <w:rPr>
          <w:lang w:val="en-US"/>
        </w:rPr>
      </w:pPr>
      <w:r>
        <w:t xml:space="preserve">    All rights reserved.</w:t>
      </w:r>
    </w:p>
    <w:p w14:paraId="1F243C61" w14:textId="77777777" w:rsidR="004073DE" w:rsidRDefault="004073DE" w:rsidP="004073DE">
      <w:pPr>
        <w:pStyle w:val="PL"/>
      </w:pPr>
    </w:p>
    <w:p w14:paraId="4C2D18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9016BA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468B4B2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68CE98E4" w14:textId="77777777" w:rsidR="004073DE" w:rsidRDefault="004073DE" w:rsidP="004073DE">
      <w:pPr>
        <w:pStyle w:val="PL"/>
        <w:rPr>
          <w:lang w:val="en-US"/>
        </w:rPr>
      </w:pPr>
    </w:p>
    <w:p w14:paraId="58CC437C" w14:textId="77777777" w:rsidR="004073DE" w:rsidRDefault="004073DE" w:rsidP="004073DE">
      <w:pPr>
        <w:pStyle w:val="PL"/>
      </w:pPr>
      <w:r>
        <w:t>servers:</w:t>
      </w:r>
    </w:p>
    <w:p w14:paraId="2F45D207" w14:textId="77777777" w:rsidR="004073DE" w:rsidRDefault="004073DE" w:rsidP="004073DE">
      <w:pPr>
        <w:pStyle w:val="PL"/>
      </w:pPr>
      <w:r>
        <w:t xml:space="preserve">  - url: '{apiRoot}/nlmf-loc/v1'</w:t>
      </w:r>
    </w:p>
    <w:p w14:paraId="24971230" w14:textId="77777777" w:rsidR="004073DE" w:rsidRDefault="004073DE" w:rsidP="004073DE">
      <w:pPr>
        <w:pStyle w:val="PL"/>
      </w:pPr>
      <w:r>
        <w:t xml:space="preserve">    variables:</w:t>
      </w:r>
    </w:p>
    <w:p w14:paraId="52A18564" w14:textId="77777777" w:rsidR="004073DE" w:rsidRDefault="004073DE" w:rsidP="004073DE">
      <w:pPr>
        <w:pStyle w:val="PL"/>
      </w:pPr>
      <w:r>
        <w:t xml:space="preserve">      apiRoot:</w:t>
      </w:r>
    </w:p>
    <w:p w14:paraId="198731E2" w14:textId="77777777" w:rsidR="004073DE" w:rsidRDefault="004073DE" w:rsidP="004073DE">
      <w:pPr>
        <w:pStyle w:val="PL"/>
      </w:pPr>
      <w:r>
        <w:t xml:space="preserve">        default: https://example.com</w:t>
      </w:r>
    </w:p>
    <w:p w14:paraId="72917BCC" w14:textId="77777777" w:rsidR="004073DE" w:rsidRDefault="004073DE" w:rsidP="004073DE">
      <w:pPr>
        <w:pStyle w:val="PL"/>
      </w:pPr>
      <w:r>
        <w:t xml:space="preserve">        description: apiRoot as defined in clause 4.4 of 3GPP TS 29.501</w:t>
      </w:r>
    </w:p>
    <w:p w14:paraId="52473300" w14:textId="77777777" w:rsidR="004073DE" w:rsidRDefault="004073DE" w:rsidP="004073DE">
      <w:pPr>
        <w:pStyle w:val="PL"/>
        <w:rPr>
          <w:lang w:val="en-US"/>
        </w:rPr>
      </w:pPr>
    </w:p>
    <w:p w14:paraId="107C647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F25E3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B982B6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7C721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D5E40F1" w14:textId="77777777" w:rsidR="004073DE" w:rsidRDefault="004073DE" w:rsidP="004073DE">
      <w:pPr>
        <w:pStyle w:val="PL"/>
        <w:rPr>
          <w:lang w:val="en-US"/>
        </w:rPr>
      </w:pPr>
    </w:p>
    <w:p w14:paraId="73EE0B8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0E3E34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0376E4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32609C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553065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3D28188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641850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5A9927CC" w14:textId="77777777" w:rsidR="004073DE" w:rsidRDefault="004073DE" w:rsidP="004073DE">
      <w:pPr>
        <w:pStyle w:val="PL"/>
      </w:pPr>
      <w:r>
        <w:t xml:space="preserve">      security:</w:t>
      </w:r>
    </w:p>
    <w:p w14:paraId="4098972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8EC5990" w14:textId="77777777" w:rsidR="004073DE" w:rsidRDefault="004073DE" w:rsidP="004073DE">
      <w:pPr>
        <w:pStyle w:val="PL"/>
      </w:pPr>
      <w:r>
        <w:t xml:space="preserve">        - oAuth2ClientCredentials:</w:t>
      </w:r>
    </w:p>
    <w:p w14:paraId="5E34B6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743F6F5" w14:textId="77777777" w:rsidR="004073DE" w:rsidRDefault="004073DE" w:rsidP="004073DE">
      <w:pPr>
        <w:pStyle w:val="PL"/>
      </w:pPr>
      <w:r>
        <w:t xml:space="preserve">        - oAuth2ClientCredentials:</w:t>
      </w:r>
    </w:p>
    <w:p w14:paraId="7565D630" w14:textId="77777777" w:rsidR="004073DE" w:rsidRDefault="004073DE" w:rsidP="004073DE">
      <w:pPr>
        <w:pStyle w:val="PL"/>
      </w:pPr>
      <w:r>
        <w:t xml:space="preserve">          - nlmf_loc</w:t>
      </w:r>
    </w:p>
    <w:p w14:paraId="5ED6F0B0" w14:textId="77777777" w:rsidR="004073DE" w:rsidRDefault="004073DE" w:rsidP="004073DE">
      <w:pPr>
        <w:pStyle w:val="PL"/>
      </w:pPr>
      <w:r>
        <w:t xml:space="preserve">          - nlmf_loc:determine-location:invoke</w:t>
      </w:r>
    </w:p>
    <w:p w14:paraId="76DC768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BB72F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C36D6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ED106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404D6F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8B7CC7F" w14:textId="77777777" w:rsidR="004073DE" w:rsidRDefault="004073DE" w:rsidP="004073DE">
      <w:pPr>
        <w:pStyle w:val="PL"/>
      </w:pPr>
      <w:r>
        <w:t xml:space="preserve">          multipart/related:  # message with binary body part(s)</w:t>
      </w:r>
    </w:p>
    <w:p w14:paraId="4E2D0D43" w14:textId="77777777" w:rsidR="004073DE" w:rsidRDefault="004073DE" w:rsidP="004073DE">
      <w:pPr>
        <w:pStyle w:val="PL"/>
      </w:pPr>
      <w:r>
        <w:t xml:space="preserve">            schema:</w:t>
      </w:r>
    </w:p>
    <w:p w14:paraId="3162971C" w14:textId="77777777" w:rsidR="004073DE" w:rsidRDefault="004073DE" w:rsidP="004073DE">
      <w:pPr>
        <w:pStyle w:val="PL"/>
      </w:pPr>
      <w:r>
        <w:t xml:space="preserve">              type: object</w:t>
      </w:r>
    </w:p>
    <w:p w14:paraId="2E4BE9DC" w14:textId="77777777" w:rsidR="004073DE" w:rsidRDefault="004073DE" w:rsidP="004073DE">
      <w:pPr>
        <w:pStyle w:val="PL"/>
      </w:pPr>
      <w:r>
        <w:t xml:space="preserve">              properties: # Request parts</w:t>
      </w:r>
    </w:p>
    <w:p w14:paraId="31576AD9" w14:textId="77777777" w:rsidR="004073DE" w:rsidRDefault="004073DE" w:rsidP="004073DE">
      <w:pPr>
        <w:pStyle w:val="PL"/>
      </w:pPr>
      <w:r>
        <w:t xml:space="preserve">                jsonData:</w:t>
      </w:r>
    </w:p>
    <w:p w14:paraId="01AADD14" w14:textId="77777777" w:rsidR="004073DE" w:rsidRDefault="004073DE" w:rsidP="004073DE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12EFFE5E" w14:textId="77777777" w:rsidR="004073DE" w:rsidRDefault="004073DE" w:rsidP="004073DE">
      <w:pPr>
        <w:pStyle w:val="PL"/>
      </w:pPr>
      <w:r>
        <w:t xml:space="preserve">                binaryDataLppMessage:</w:t>
      </w:r>
    </w:p>
    <w:p w14:paraId="1BFE152C" w14:textId="77777777" w:rsidR="004073DE" w:rsidRDefault="004073DE" w:rsidP="004073DE">
      <w:pPr>
        <w:pStyle w:val="PL"/>
      </w:pPr>
      <w:r>
        <w:t xml:space="preserve">                  type: string</w:t>
      </w:r>
    </w:p>
    <w:p w14:paraId="7D7F0C3A" w14:textId="77777777" w:rsidR="004073DE" w:rsidRDefault="004073DE" w:rsidP="004073DE">
      <w:pPr>
        <w:pStyle w:val="PL"/>
      </w:pPr>
      <w:r>
        <w:t xml:space="preserve">                  format: binary</w:t>
      </w:r>
    </w:p>
    <w:p w14:paraId="0E0505B5" w14:textId="77777777" w:rsidR="004073DE" w:rsidRDefault="004073DE" w:rsidP="004073DE">
      <w:pPr>
        <w:pStyle w:val="PL"/>
      </w:pPr>
      <w:r>
        <w:t xml:space="preserve">            encoding:</w:t>
      </w:r>
    </w:p>
    <w:p w14:paraId="71B8B550" w14:textId="77777777" w:rsidR="004073DE" w:rsidRDefault="004073DE" w:rsidP="004073DE">
      <w:pPr>
        <w:pStyle w:val="PL"/>
      </w:pPr>
      <w:r>
        <w:t xml:space="preserve">              jsonData:</w:t>
      </w:r>
    </w:p>
    <w:p w14:paraId="56109F9E" w14:textId="77777777" w:rsidR="004073DE" w:rsidRDefault="004073DE" w:rsidP="004073DE">
      <w:pPr>
        <w:pStyle w:val="PL"/>
      </w:pPr>
      <w:r>
        <w:t xml:space="preserve">                contentType:  application/json</w:t>
      </w:r>
    </w:p>
    <w:p w14:paraId="56C85D6B" w14:textId="77777777" w:rsidR="004073DE" w:rsidRDefault="004073DE" w:rsidP="004073DE">
      <w:pPr>
        <w:pStyle w:val="PL"/>
      </w:pPr>
      <w:r>
        <w:t xml:space="preserve">              binaryDataLppMessage:</w:t>
      </w:r>
    </w:p>
    <w:p w14:paraId="5FB4B6B9" w14:textId="77777777" w:rsidR="004073DE" w:rsidRDefault="004073DE" w:rsidP="004073DE">
      <w:pPr>
        <w:pStyle w:val="PL"/>
      </w:pPr>
      <w:r>
        <w:t xml:space="preserve">                contentType:  application/vnd.3gpp.lpp</w:t>
      </w:r>
    </w:p>
    <w:p w14:paraId="32D2C3C7" w14:textId="77777777" w:rsidR="004073DE" w:rsidRDefault="004073DE" w:rsidP="004073DE">
      <w:pPr>
        <w:pStyle w:val="PL"/>
      </w:pPr>
      <w:r>
        <w:t xml:space="preserve">                headers:</w:t>
      </w:r>
    </w:p>
    <w:p w14:paraId="5AAD8AB3" w14:textId="77777777" w:rsidR="004073DE" w:rsidRDefault="004073DE" w:rsidP="004073DE">
      <w:pPr>
        <w:pStyle w:val="PL"/>
      </w:pPr>
      <w:r>
        <w:t xml:space="preserve">                  Content-Id:</w:t>
      </w:r>
    </w:p>
    <w:p w14:paraId="4EAED3F6" w14:textId="77777777" w:rsidR="004073DE" w:rsidRDefault="004073DE" w:rsidP="004073DE">
      <w:pPr>
        <w:pStyle w:val="PL"/>
      </w:pPr>
      <w:r>
        <w:t xml:space="preserve">                    schema:</w:t>
      </w:r>
    </w:p>
    <w:p w14:paraId="24066387" w14:textId="77777777" w:rsidR="004073DE" w:rsidRDefault="004073DE" w:rsidP="004073DE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2424FFBF" w14:textId="77777777" w:rsidR="004073DE" w:rsidRDefault="004073DE" w:rsidP="004073DE">
      <w:pPr>
        <w:pStyle w:val="PL"/>
      </w:pPr>
      <w:r>
        <w:t xml:space="preserve">              binaryDataLppMessageExt1:</w:t>
      </w:r>
    </w:p>
    <w:p w14:paraId="3A7403BA" w14:textId="77777777" w:rsidR="004073DE" w:rsidRDefault="004073DE" w:rsidP="004073DE">
      <w:pPr>
        <w:pStyle w:val="PL"/>
      </w:pPr>
      <w:r>
        <w:t xml:space="preserve">                contentType:  application/vnd.3gpp.lpp</w:t>
      </w:r>
    </w:p>
    <w:p w14:paraId="0FBFB909" w14:textId="77777777" w:rsidR="004073DE" w:rsidRDefault="004073DE" w:rsidP="004073DE">
      <w:pPr>
        <w:pStyle w:val="PL"/>
      </w:pPr>
      <w:r>
        <w:t xml:space="preserve">                headers:</w:t>
      </w:r>
    </w:p>
    <w:p w14:paraId="492A462A" w14:textId="77777777" w:rsidR="004073DE" w:rsidRDefault="004073DE" w:rsidP="004073DE">
      <w:pPr>
        <w:pStyle w:val="PL"/>
      </w:pPr>
      <w:r>
        <w:t xml:space="preserve">                  Content-Id:</w:t>
      </w:r>
    </w:p>
    <w:p w14:paraId="75D2A66D" w14:textId="77777777" w:rsidR="004073DE" w:rsidRDefault="004073DE" w:rsidP="004073DE">
      <w:pPr>
        <w:pStyle w:val="PL"/>
      </w:pPr>
      <w:r>
        <w:t xml:space="preserve">                    schema:</w:t>
      </w:r>
    </w:p>
    <w:p w14:paraId="2D479664" w14:textId="77777777" w:rsidR="004073DE" w:rsidRDefault="004073DE" w:rsidP="004073DE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2E61384C" w14:textId="77777777" w:rsidR="004073DE" w:rsidRDefault="004073DE" w:rsidP="004073DE">
      <w:pPr>
        <w:pStyle w:val="PL"/>
      </w:pPr>
      <w:r>
        <w:t xml:space="preserve">              binaryDataLppMessageExt2:</w:t>
      </w:r>
    </w:p>
    <w:p w14:paraId="62B97766" w14:textId="77777777" w:rsidR="004073DE" w:rsidRDefault="004073DE" w:rsidP="004073DE">
      <w:pPr>
        <w:pStyle w:val="PL"/>
      </w:pPr>
      <w:r>
        <w:t xml:space="preserve">                contentType:  application/vnd.3gpp.lpp</w:t>
      </w:r>
    </w:p>
    <w:p w14:paraId="00268250" w14:textId="77777777" w:rsidR="004073DE" w:rsidRDefault="004073DE" w:rsidP="004073DE">
      <w:pPr>
        <w:pStyle w:val="PL"/>
      </w:pPr>
      <w:r>
        <w:t xml:space="preserve">                headers:</w:t>
      </w:r>
    </w:p>
    <w:p w14:paraId="6061ED02" w14:textId="77777777" w:rsidR="004073DE" w:rsidRDefault="004073DE" w:rsidP="004073DE">
      <w:pPr>
        <w:pStyle w:val="PL"/>
      </w:pPr>
      <w:r>
        <w:t xml:space="preserve">                  Content-Id:</w:t>
      </w:r>
    </w:p>
    <w:p w14:paraId="27CE5D8A" w14:textId="77777777" w:rsidR="004073DE" w:rsidRDefault="004073DE" w:rsidP="004073DE">
      <w:pPr>
        <w:pStyle w:val="PL"/>
      </w:pPr>
      <w:r>
        <w:t xml:space="preserve">                    schema:</w:t>
      </w:r>
    </w:p>
    <w:p w14:paraId="32E74A01" w14:textId="77777777" w:rsidR="004073DE" w:rsidRDefault="004073DE" w:rsidP="004073DE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6E0EDE2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B6D7D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76359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BF35BA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21079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07723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1B4D6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A84D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00BE6E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4909D6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5AF3202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'307':</w:t>
      </w:r>
    </w:p>
    <w:p w14:paraId="3C2481A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F8F60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A63BD6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657EC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BE06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C1D134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2789E5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86082B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83AF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BEBCA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FBA9A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4C98C8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32163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2EE1A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6E914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3C735D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C69610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1BC474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F071A5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E89D07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0E8DA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15C997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77DEE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AFA6C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9EE09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41BAE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4F7636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1AD1D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959D1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5BE0B1A" w14:textId="77777777" w:rsidR="004073DE" w:rsidRDefault="004073DE" w:rsidP="004073DE">
      <w:pPr>
        <w:pStyle w:val="PL"/>
        <w:rPr>
          <w:lang w:val="en-US"/>
        </w:rPr>
      </w:pPr>
      <w:r>
        <w:t xml:space="preserve">      callbacks:</w:t>
      </w:r>
    </w:p>
    <w:p w14:paraId="36BC9F6A" w14:textId="77777777" w:rsidR="004073DE" w:rsidRDefault="004073DE" w:rsidP="004073DE">
      <w:pPr>
        <w:pStyle w:val="PL"/>
      </w:pPr>
      <w:r>
        <w:rPr>
          <w:lang w:val="en-US"/>
        </w:rPr>
        <w:t xml:space="preserve">        EventNotify:</w:t>
      </w:r>
    </w:p>
    <w:p w14:paraId="7D3C7D78" w14:textId="77777777" w:rsidR="004073DE" w:rsidRDefault="004073DE" w:rsidP="004073DE">
      <w:pPr>
        <w:pStyle w:val="PL"/>
      </w:pPr>
      <w:r>
        <w:t xml:space="preserve">          '{$request.body#/hgmlcCallBackURI}':</w:t>
      </w:r>
    </w:p>
    <w:p w14:paraId="14A66E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FDFE78F" w14:textId="77777777" w:rsidR="004073DE" w:rsidRDefault="004073DE" w:rsidP="004073DE">
      <w:pPr>
        <w:pStyle w:val="PL"/>
      </w:pPr>
      <w:r>
        <w:rPr>
          <w:lang w:val="en-US"/>
        </w:rPr>
        <w:t xml:space="preserve">              requestBody:</w:t>
      </w:r>
    </w:p>
    <w:p w14:paraId="5BC34B23" w14:textId="77777777" w:rsidR="004073DE" w:rsidRDefault="004073DE" w:rsidP="004073DE">
      <w:pPr>
        <w:pStyle w:val="PL"/>
      </w:pPr>
      <w:r>
        <w:t xml:space="preserve">                description: UE Event Notification</w:t>
      </w:r>
    </w:p>
    <w:p w14:paraId="6E26770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4B0FD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50ADB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C97364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400A166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E09B0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4C7E4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39E67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1EF8282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28369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EC3B01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44890F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EEE4F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775D0B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DD5BC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BB30BE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EDCE12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5AB68A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EC61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3275FD5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383F1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7C37DC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1BC1CA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78A4B7D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22EA12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1E854F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91069B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5B541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5A308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8D59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BB168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6FF3FDF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6300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10DD2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D00E90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46F86C7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364D5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0E6681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0D9520C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D17145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6973065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7CC845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A0CE13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Cancel Location</w:t>
      </w:r>
    </w:p>
    <w:p w14:paraId="4B2862A1" w14:textId="77777777" w:rsidR="004073DE" w:rsidRDefault="004073DE" w:rsidP="004073DE">
      <w:pPr>
        <w:pStyle w:val="PL"/>
      </w:pPr>
      <w:r>
        <w:t xml:space="preserve">      security:</w:t>
      </w:r>
    </w:p>
    <w:p w14:paraId="675C93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5824E62" w14:textId="77777777" w:rsidR="004073DE" w:rsidRDefault="004073DE" w:rsidP="004073DE">
      <w:pPr>
        <w:pStyle w:val="PL"/>
      </w:pPr>
      <w:r>
        <w:t xml:space="preserve">        - oAuth2ClientCredentials:</w:t>
      </w:r>
    </w:p>
    <w:p w14:paraId="5305FE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8086DCC" w14:textId="77777777" w:rsidR="004073DE" w:rsidRDefault="004073DE" w:rsidP="004073DE">
      <w:pPr>
        <w:pStyle w:val="PL"/>
      </w:pPr>
      <w:r>
        <w:t xml:space="preserve">        - oAuth2ClientCredentials:</w:t>
      </w:r>
    </w:p>
    <w:p w14:paraId="6668E600" w14:textId="77777777" w:rsidR="004073DE" w:rsidRDefault="004073DE" w:rsidP="004073DE">
      <w:pPr>
        <w:pStyle w:val="PL"/>
      </w:pPr>
      <w:r>
        <w:t xml:space="preserve">          - nlmf_loc</w:t>
      </w:r>
    </w:p>
    <w:p w14:paraId="614C855C" w14:textId="77777777" w:rsidR="004073DE" w:rsidRDefault="004073DE" w:rsidP="004073DE">
      <w:pPr>
        <w:pStyle w:val="PL"/>
      </w:pPr>
      <w:r>
        <w:t xml:space="preserve">          - nlmf_loc:cancel-location:invoke</w:t>
      </w:r>
    </w:p>
    <w:p w14:paraId="4FA501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843C89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B73AA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F680D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DEF43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754A991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E02EB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86E272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4E023B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55C6C73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5D5A1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B1371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C9A75B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CA2046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E90D6D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58EB8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F4E50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A7ED7E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2CEC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70CD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788E82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3E86D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BC7D72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C96907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73225F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9E82A2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AA72DC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A9524C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B0EA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C22A0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809F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C7ADF0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CB034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74AB9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8BC42F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962C0A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0C865B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9722A1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BC5FC0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562E84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3E747FD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6595BD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7D24D67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944762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274ED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7ACA86C6" w14:textId="77777777" w:rsidR="004073DE" w:rsidRDefault="004073DE" w:rsidP="004073DE">
      <w:pPr>
        <w:pStyle w:val="PL"/>
      </w:pPr>
      <w:r>
        <w:t xml:space="preserve">      security:</w:t>
      </w:r>
    </w:p>
    <w:p w14:paraId="46A1557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659641E" w14:textId="77777777" w:rsidR="004073DE" w:rsidRDefault="004073DE" w:rsidP="004073DE">
      <w:pPr>
        <w:pStyle w:val="PL"/>
      </w:pPr>
      <w:r>
        <w:t xml:space="preserve">        - oAuth2ClientCredentials:</w:t>
      </w:r>
    </w:p>
    <w:p w14:paraId="1E62A6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98F8B95" w14:textId="77777777" w:rsidR="004073DE" w:rsidRDefault="004073DE" w:rsidP="004073DE">
      <w:pPr>
        <w:pStyle w:val="PL"/>
      </w:pPr>
      <w:r>
        <w:t xml:space="preserve">        - oAuth2ClientCredentials:</w:t>
      </w:r>
    </w:p>
    <w:p w14:paraId="22EAB9C8" w14:textId="77777777" w:rsidR="004073DE" w:rsidRDefault="004073DE" w:rsidP="004073DE">
      <w:pPr>
        <w:pStyle w:val="PL"/>
      </w:pPr>
      <w:r>
        <w:t xml:space="preserve">          - nlmf_loc</w:t>
      </w:r>
    </w:p>
    <w:p w14:paraId="21E601A7" w14:textId="77777777" w:rsidR="004073DE" w:rsidRDefault="004073DE" w:rsidP="004073DE">
      <w:pPr>
        <w:pStyle w:val="PL"/>
      </w:pPr>
      <w:r>
        <w:t xml:space="preserve">          - nlmf_loc:location-context-transfer:invoke</w:t>
      </w:r>
    </w:p>
    <w:p w14:paraId="0FDA2EE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045EF1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F329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C82E7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4FBC6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7A0967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5D84B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E47F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E9625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596F868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68946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63A68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8F92C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A220E6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7903A4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3185E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F3201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223689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FB52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'TS29571_CommonData.yaml#/components/responses/403'</w:t>
      </w:r>
    </w:p>
    <w:p w14:paraId="1F858CA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70F93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16A9E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E8199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CF909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F71F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B7B9A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F5B22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FC05EA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FB25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AE8BE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E58E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A1AC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759C0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93DE9D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740FBE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30BBC9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44F66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251418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F0B1A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810D523" w14:textId="77777777" w:rsidR="004073DE" w:rsidRDefault="004073DE" w:rsidP="004073DE">
      <w:pPr>
        <w:pStyle w:val="PL"/>
        <w:rPr>
          <w:ins w:id="909" w:author="Huawei" w:date="2023-04-04T14:42:00Z"/>
          <w:lang w:val="en-US"/>
        </w:rPr>
      </w:pPr>
      <w:ins w:id="910" w:author="Huawei" w:date="2023-04-04T14:42:00Z">
        <w:r>
          <w:rPr>
            <w:lang w:val="en-US"/>
          </w:rPr>
          <w:t xml:space="preserve">  /location-me</w:t>
        </w:r>
      </w:ins>
      <w:ins w:id="911" w:author="Huawei" w:date="2023-04-04T14:43:00Z">
        <w:r>
          <w:rPr>
            <w:lang w:val="en-US"/>
          </w:rPr>
          <w:t>asure</w:t>
        </w:r>
      </w:ins>
      <w:ins w:id="912" w:author="Huawei" w:date="2023-04-04T14:42:00Z">
        <w:r>
          <w:rPr>
            <w:lang w:val="en-US"/>
          </w:rPr>
          <w:t>:</w:t>
        </w:r>
      </w:ins>
    </w:p>
    <w:p w14:paraId="78CD7A4D" w14:textId="77777777" w:rsidR="004073DE" w:rsidRDefault="004073DE" w:rsidP="004073DE">
      <w:pPr>
        <w:pStyle w:val="PL"/>
        <w:rPr>
          <w:ins w:id="913" w:author="Huawei" w:date="2023-04-04T14:42:00Z"/>
          <w:lang w:val="en-US"/>
        </w:rPr>
      </w:pPr>
      <w:ins w:id="914" w:author="Huawei" w:date="2023-04-04T14:42:00Z">
        <w:r>
          <w:rPr>
            <w:lang w:val="en-US"/>
          </w:rPr>
          <w:t xml:space="preserve">    post:</w:t>
        </w:r>
      </w:ins>
    </w:p>
    <w:p w14:paraId="7DD9CCF6" w14:textId="77777777" w:rsidR="004073DE" w:rsidRDefault="004073DE" w:rsidP="004073DE">
      <w:pPr>
        <w:pStyle w:val="PL"/>
        <w:rPr>
          <w:ins w:id="915" w:author="Huawei" w:date="2023-04-04T14:42:00Z"/>
          <w:lang w:val="en-US"/>
        </w:rPr>
      </w:pPr>
      <w:ins w:id="916" w:author="Huawei" w:date="2023-04-04T14:42:00Z">
        <w:r>
          <w:rPr>
            <w:lang w:val="en-US"/>
          </w:rPr>
          <w:t xml:space="preserve">      summary: </w:t>
        </w:r>
      </w:ins>
      <w:ins w:id="917" w:author="Huawei" w:date="2023-04-04T14:43:00Z">
        <w:r>
          <w:rPr>
            <w:lang w:val="en-US"/>
          </w:rPr>
          <w:t xml:space="preserve">PRU </w:t>
        </w:r>
      </w:ins>
      <w:ins w:id="918" w:author="Huawei" w:date="2023-04-04T14:42:00Z">
        <w:r>
          <w:rPr>
            <w:lang w:val="en-US"/>
          </w:rPr>
          <w:t>location</w:t>
        </w:r>
      </w:ins>
      <w:ins w:id="919" w:author="Huawei" w:date="2023-04-04T14:43:00Z">
        <w:r>
          <w:rPr>
            <w:lang w:val="en-US"/>
          </w:rPr>
          <w:t xml:space="preserve"> measurement</w:t>
        </w:r>
      </w:ins>
    </w:p>
    <w:p w14:paraId="2798F646" w14:textId="77777777" w:rsidR="004073DE" w:rsidRDefault="004073DE" w:rsidP="004073DE">
      <w:pPr>
        <w:pStyle w:val="PL"/>
        <w:rPr>
          <w:ins w:id="920" w:author="Huawei" w:date="2023-04-04T14:42:00Z"/>
          <w:lang w:val="en-US"/>
        </w:rPr>
      </w:pPr>
      <w:ins w:id="921" w:author="Huawei" w:date="2023-04-04T14:42:00Z">
        <w:r>
          <w:rPr>
            <w:lang w:val="en-US"/>
          </w:rPr>
          <w:t xml:space="preserve">      operationId: Location</w:t>
        </w:r>
      </w:ins>
      <w:ins w:id="922" w:author="Huawei" w:date="2023-04-04T14:43:00Z">
        <w:r>
          <w:rPr>
            <w:lang w:val="en-US"/>
          </w:rPr>
          <w:t>Measure</w:t>
        </w:r>
      </w:ins>
    </w:p>
    <w:p w14:paraId="322CAD7A" w14:textId="77777777" w:rsidR="004073DE" w:rsidRDefault="004073DE" w:rsidP="004073DE">
      <w:pPr>
        <w:pStyle w:val="PL"/>
        <w:rPr>
          <w:ins w:id="923" w:author="Huawei" w:date="2023-04-04T14:42:00Z"/>
          <w:lang w:val="en-US"/>
        </w:rPr>
      </w:pPr>
      <w:ins w:id="924" w:author="Huawei" w:date="2023-04-04T14:42:00Z">
        <w:r>
          <w:rPr>
            <w:lang w:val="en-US"/>
          </w:rPr>
          <w:t xml:space="preserve">      tags:</w:t>
        </w:r>
      </w:ins>
    </w:p>
    <w:p w14:paraId="7707F72F" w14:textId="77777777" w:rsidR="004073DE" w:rsidRDefault="004073DE" w:rsidP="004073DE">
      <w:pPr>
        <w:pStyle w:val="PL"/>
        <w:rPr>
          <w:ins w:id="925" w:author="Huawei" w:date="2023-04-04T14:42:00Z"/>
          <w:lang w:val="en-US"/>
        </w:rPr>
      </w:pPr>
      <w:ins w:id="926" w:author="Huawei" w:date="2023-04-04T14:42:00Z">
        <w:r>
          <w:rPr>
            <w:lang w:val="en-US"/>
          </w:rPr>
          <w:t xml:space="preserve">        - Location </w:t>
        </w:r>
      </w:ins>
      <w:ins w:id="927" w:author="Huawei" w:date="2023-04-04T14:43:00Z">
        <w:r>
          <w:rPr>
            <w:lang w:val="en-US"/>
          </w:rPr>
          <w:t>Measure</w:t>
        </w:r>
      </w:ins>
    </w:p>
    <w:p w14:paraId="28498D1F" w14:textId="77777777" w:rsidR="00403727" w:rsidRDefault="00403727" w:rsidP="00403727">
      <w:pPr>
        <w:pStyle w:val="PL"/>
        <w:rPr>
          <w:ins w:id="928" w:author="Huawei1" w:date="2023-08-22T22:25:00Z"/>
        </w:rPr>
      </w:pPr>
      <w:ins w:id="929" w:author="Huawei1" w:date="2023-08-22T22:25:00Z">
        <w:r>
          <w:t xml:space="preserve">      security:</w:t>
        </w:r>
      </w:ins>
    </w:p>
    <w:p w14:paraId="28B7A286" w14:textId="77777777" w:rsidR="00403727" w:rsidRDefault="00403727" w:rsidP="00403727">
      <w:pPr>
        <w:pStyle w:val="PL"/>
        <w:rPr>
          <w:ins w:id="930" w:author="Huawei1" w:date="2023-08-22T22:25:00Z"/>
          <w:lang w:val="en-US"/>
        </w:rPr>
      </w:pPr>
      <w:ins w:id="931" w:author="Huawei1" w:date="2023-08-22T22:25:00Z">
        <w:r>
          <w:rPr>
            <w:lang w:val="en-US"/>
          </w:rPr>
          <w:t xml:space="preserve">        - {}</w:t>
        </w:r>
      </w:ins>
    </w:p>
    <w:p w14:paraId="27E2B45D" w14:textId="77777777" w:rsidR="00403727" w:rsidRDefault="00403727" w:rsidP="00403727">
      <w:pPr>
        <w:pStyle w:val="PL"/>
        <w:rPr>
          <w:ins w:id="932" w:author="Huawei1" w:date="2023-08-22T22:25:00Z"/>
        </w:rPr>
      </w:pPr>
      <w:ins w:id="933" w:author="Huawei1" w:date="2023-08-22T22:25:00Z">
        <w:r>
          <w:t xml:space="preserve">        - oAuth2ClientCredentials:</w:t>
        </w:r>
      </w:ins>
    </w:p>
    <w:p w14:paraId="3F2E2AC7" w14:textId="77777777" w:rsidR="00403727" w:rsidRDefault="00403727" w:rsidP="00403727">
      <w:pPr>
        <w:pStyle w:val="PL"/>
        <w:rPr>
          <w:ins w:id="934" w:author="Huawei1" w:date="2023-08-22T22:25:00Z"/>
          <w:lang w:val="en-US"/>
        </w:rPr>
      </w:pPr>
      <w:ins w:id="935" w:author="Huawei1" w:date="2023-08-22T22:25:00Z">
        <w:r>
          <w:rPr>
            <w:lang w:val="en-US"/>
          </w:rPr>
          <w:t xml:space="preserve">          - </w:t>
        </w:r>
        <w:r>
          <w:t>nlmf_loc</w:t>
        </w:r>
      </w:ins>
    </w:p>
    <w:p w14:paraId="692BE9B6" w14:textId="77777777" w:rsidR="00403727" w:rsidRDefault="00403727" w:rsidP="00403727">
      <w:pPr>
        <w:pStyle w:val="PL"/>
        <w:rPr>
          <w:ins w:id="936" w:author="Huawei1" w:date="2023-08-22T22:25:00Z"/>
        </w:rPr>
      </w:pPr>
      <w:ins w:id="937" w:author="Huawei1" w:date="2023-08-22T22:25:00Z">
        <w:r>
          <w:t xml:space="preserve">        - oAuth2ClientCredentials:</w:t>
        </w:r>
      </w:ins>
    </w:p>
    <w:p w14:paraId="54B1C7A7" w14:textId="77777777" w:rsidR="00403727" w:rsidRDefault="00403727" w:rsidP="00403727">
      <w:pPr>
        <w:pStyle w:val="PL"/>
        <w:rPr>
          <w:ins w:id="938" w:author="Huawei1" w:date="2023-08-22T22:25:00Z"/>
        </w:rPr>
      </w:pPr>
      <w:ins w:id="939" w:author="Huawei1" w:date="2023-08-22T22:25:00Z">
        <w:r>
          <w:t xml:space="preserve">          - nlmf_loc</w:t>
        </w:r>
      </w:ins>
    </w:p>
    <w:p w14:paraId="43453805" w14:textId="462944BC" w:rsidR="00403727" w:rsidRDefault="00403727" w:rsidP="00403727">
      <w:pPr>
        <w:pStyle w:val="PL"/>
        <w:rPr>
          <w:ins w:id="940" w:author="Huawei1" w:date="2023-08-22T22:25:00Z"/>
        </w:rPr>
      </w:pPr>
      <w:ins w:id="941" w:author="Huawei1" w:date="2023-08-22T22:25:00Z">
        <w:r>
          <w:t xml:space="preserve">          - nlmf_loc:location-</w:t>
        </w:r>
      </w:ins>
      <w:ins w:id="942" w:author="Huawei1" w:date="2023-08-22T22:26:00Z">
        <w:r w:rsidR="00465E3F">
          <w:t>measure</w:t>
        </w:r>
      </w:ins>
      <w:ins w:id="943" w:author="Huawei1" w:date="2023-08-22T22:25:00Z">
        <w:r>
          <w:t>:invoke</w:t>
        </w:r>
      </w:ins>
    </w:p>
    <w:p w14:paraId="07A2CC6D" w14:textId="77777777" w:rsidR="004073DE" w:rsidRDefault="004073DE" w:rsidP="004073DE">
      <w:pPr>
        <w:pStyle w:val="PL"/>
        <w:rPr>
          <w:ins w:id="944" w:author="Huawei" w:date="2023-04-04T14:42:00Z"/>
          <w:lang w:val="en-US"/>
        </w:rPr>
      </w:pPr>
      <w:ins w:id="945" w:author="Huawei" w:date="2023-04-04T14:42:00Z">
        <w:r>
          <w:rPr>
            <w:lang w:val="en-US"/>
          </w:rPr>
          <w:t xml:space="preserve">      requestBody:</w:t>
        </w:r>
      </w:ins>
    </w:p>
    <w:p w14:paraId="0B8918F0" w14:textId="77777777" w:rsidR="004073DE" w:rsidRDefault="004073DE" w:rsidP="004073DE">
      <w:pPr>
        <w:pStyle w:val="PL"/>
        <w:rPr>
          <w:ins w:id="946" w:author="Huawei" w:date="2023-04-04T14:42:00Z"/>
          <w:lang w:val="en-US"/>
        </w:rPr>
      </w:pPr>
      <w:ins w:id="947" w:author="Huawei" w:date="2023-04-04T14:42:00Z">
        <w:r>
          <w:rPr>
            <w:lang w:val="en-US"/>
          </w:rPr>
          <w:t xml:space="preserve">        content:</w:t>
        </w:r>
      </w:ins>
    </w:p>
    <w:p w14:paraId="258E7087" w14:textId="77777777" w:rsidR="004073DE" w:rsidRDefault="004073DE" w:rsidP="004073DE">
      <w:pPr>
        <w:pStyle w:val="PL"/>
        <w:rPr>
          <w:ins w:id="948" w:author="Huawei" w:date="2023-04-04T14:42:00Z"/>
          <w:lang w:val="en-US"/>
        </w:rPr>
      </w:pPr>
      <w:ins w:id="949" w:author="Huawei" w:date="2023-04-04T14:42:00Z">
        <w:r>
          <w:rPr>
            <w:lang w:val="en-US"/>
          </w:rPr>
          <w:t xml:space="preserve">          application/json:</w:t>
        </w:r>
      </w:ins>
    </w:p>
    <w:p w14:paraId="647FAD81" w14:textId="77777777" w:rsidR="004073DE" w:rsidRDefault="004073DE" w:rsidP="004073DE">
      <w:pPr>
        <w:pStyle w:val="PL"/>
        <w:rPr>
          <w:ins w:id="950" w:author="Huawei" w:date="2023-04-04T14:42:00Z"/>
          <w:lang w:val="en-US"/>
        </w:rPr>
      </w:pPr>
      <w:ins w:id="951" w:author="Huawei" w:date="2023-04-04T14:42:00Z">
        <w:r>
          <w:rPr>
            <w:lang w:val="en-US"/>
          </w:rPr>
          <w:t xml:space="preserve">            schema:</w:t>
        </w:r>
      </w:ins>
    </w:p>
    <w:p w14:paraId="11300C20" w14:textId="77777777" w:rsidR="004073DE" w:rsidRDefault="004073DE" w:rsidP="004073DE">
      <w:pPr>
        <w:pStyle w:val="PL"/>
        <w:rPr>
          <w:ins w:id="952" w:author="Huawei" w:date="2023-04-04T14:42:00Z"/>
          <w:lang w:val="en-US"/>
        </w:rPr>
      </w:pPr>
      <w:ins w:id="953" w:author="Huawei" w:date="2023-04-04T14:42:00Z">
        <w:r>
          <w:rPr>
            <w:lang w:val="en-US"/>
          </w:rPr>
          <w:t xml:space="preserve">              $ref: '#/components/schemas/</w:t>
        </w:r>
      </w:ins>
      <w:ins w:id="954" w:author="Huawei" w:date="2023-04-04T14:44:00Z">
        <w:r>
          <w:t>LocMeasurementReq</w:t>
        </w:r>
      </w:ins>
      <w:ins w:id="955" w:author="Huawei" w:date="2023-04-04T14:42:00Z">
        <w:r>
          <w:rPr>
            <w:lang w:val="en-US"/>
          </w:rPr>
          <w:t>'</w:t>
        </w:r>
      </w:ins>
    </w:p>
    <w:p w14:paraId="7B4DEE6E" w14:textId="77777777" w:rsidR="004073DE" w:rsidRDefault="004073DE" w:rsidP="004073DE">
      <w:pPr>
        <w:pStyle w:val="PL"/>
        <w:rPr>
          <w:ins w:id="956" w:author="Huawei" w:date="2023-04-04T14:42:00Z"/>
          <w:lang w:val="en-US"/>
        </w:rPr>
      </w:pPr>
      <w:ins w:id="957" w:author="Huawei" w:date="2023-04-04T14:42:00Z">
        <w:r>
          <w:rPr>
            <w:lang w:val="en-US"/>
          </w:rPr>
          <w:t xml:space="preserve">        required: true</w:t>
        </w:r>
      </w:ins>
    </w:p>
    <w:p w14:paraId="77C0E4BF" w14:textId="77777777" w:rsidR="004073DE" w:rsidRDefault="004073DE" w:rsidP="004073DE">
      <w:pPr>
        <w:pStyle w:val="PL"/>
        <w:rPr>
          <w:ins w:id="958" w:author="Huawei" w:date="2023-04-04T14:42:00Z"/>
          <w:lang w:val="en-US"/>
        </w:rPr>
      </w:pPr>
      <w:ins w:id="959" w:author="Huawei" w:date="2023-04-04T14:42:00Z">
        <w:r>
          <w:rPr>
            <w:lang w:val="en-US"/>
          </w:rPr>
          <w:t xml:space="preserve">      responses:</w:t>
        </w:r>
      </w:ins>
    </w:p>
    <w:p w14:paraId="3E147E14" w14:textId="77777777" w:rsidR="004073DE" w:rsidRDefault="004073DE" w:rsidP="004073DE">
      <w:pPr>
        <w:pStyle w:val="PL"/>
        <w:rPr>
          <w:ins w:id="960" w:author="Huawei" w:date="2023-04-04T14:42:00Z"/>
          <w:lang w:val="en-US"/>
        </w:rPr>
      </w:pPr>
      <w:ins w:id="961" w:author="Huawei" w:date="2023-04-04T14:42:00Z">
        <w:r>
          <w:rPr>
            <w:lang w:val="en-US"/>
          </w:rPr>
          <w:t xml:space="preserve">        '204':</w:t>
        </w:r>
      </w:ins>
    </w:p>
    <w:p w14:paraId="3335A77F" w14:textId="77777777" w:rsidR="004073DE" w:rsidRDefault="004073DE" w:rsidP="004073DE">
      <w:pPr>
        <w:pStyle w:val="PL"/>
        <w:rPr>
          <w:ins w:id="962" w:author="Huawei" w:date="2023-04-04T14:42:00Z"/>
          <w:lang w:val="en-US"/>
        </w:rPr>
      </w:pPr>
      <w:ins w:id="963" w:author="Huawei" w:date="2023-04-04T14:42:00Z">
        <w:r>
          <w:rPr>
            <w:lang w:val="en-US"/>
          </w:rPr>
          <w:t xml:space="preserve">          description: Expected response to successful location context transfer</w:t>
        </w:r>
      </w:ins>
    </w:p>
    <w:p w14:paraId="2C6791FF" w14:textId="77777777" w:rsidR="004073DE" w:rsidRDefault="004073DE" w:rsidP="004073DE">
      <w:pPr>
        <w:pStyle w:val="PL"/>
        <w:rPr>
          <w:ins w:id="964" w:author="Huawei" w:date="2023-04-04T14:42:00Z"/>
          <w:lang w:val="en-US"/>
        </w:rPr>
      </w:pPr>
      <w:ins w:id="965" w:author="Huawei" w:date="2023-04-04T14:42:00Z">
        <w:r>
          <w:rPr>
            <w:lang w:val="en-US"/>
          </w:rPr>
          <w:t xml:space="preserve">        '307':</w:t>
        </w:r>
      </w:ins>
    </w:p>
    <w:p w14:paraId="1C58BBD4" w14:textId="77777777" w:rsidR="004073DE" w:rsidRDefault="004073DE" w:rsidP="004073DE">
      <w:pPr>
        <w:pStyle w:val="PL"/>
        <w:rPr>
          <w:ins w:id="966" w:author="Huawei" w:date="2023-04-04T14:42:00Z"/>
          <w:lang w:val="en-US"/>
        </w:rPr>
      </w:pPr>
      <w:ins w:id="967" w:author="Huawei" w:date="2023-04-04T14:42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132A85D7" w14:textId="77777777" w:rsidR="004073DE" w:rsidRDefault="004073DE" w:rsidP="004073DE">
      <w:pPr>
        <w:pStyle w:val="PL"/>
        <w:rPr>
          <w:ins w:id="968" w:author="Huawei" w:date="2023-04-04T14:42:00Z"/>
          <w:lang w:val="en-US"/>
        </w:rPr>
      </w:pPr>
      <w:ins w:id="969" w:author="Huawei" w:date="2023-04-04T14:42:00Z">
        <w:r>
          <w:rPr>
            <w:lang w:val="en-US"/>
          </w:rPr>
          <w:t xml:space="preserve">        '308':</w:t>
        </w:r>
      </w:ins>
    </w:p>
    <w:p w14:paraId="615D4A11" w14:textId="77777777" w:rsidR="004073DE" w:rsidRDefault="004073DE" w:rsidP="004073DE">
      <w:pPr>
        <w:pStyle w:val="PL"/>
        <w:rPr>
          <w:ins w:id="970" w:author="Huawei" w:date="2023-04-04T14:42:00Z"/>
          <w:lang w:val="en-US"/>
        </w:rPr>
      </w:pPr>
      <w:ins w:id="971" w:author="Huawei" w:date="2023-04-04T14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2EF5A85" w14:textId="77777777" w:rsidR="004073DE" w:rsidRDefault="004073DE" w:rsidP="004073DE">
      <w:pPr>
        <w:pStyle w:val="PL"/>
        <w:rPr>
          <w:ins w:id="972" w:author="Huawei" w:date="2023-04-04T14:42:00Z"/>
          <w:lang w:val="en-US"/>
        </w:rPr>
      </w:pPr>
      <w:ins w:id="973" w:author="Huawei" w:date="2023-04-04T14:42:00Z">
        <w:r>
          <w:rPr>
            <w:lang w:val="en-US"/>
          </w:rPr>
          <w:t xml:space="preserve">        '400':</w:t>
        </w:r>
      </w:ins>
    </w:p>
    <w:p w14:paraId="4370932E" w14:textId="77777777" w:rsidR="004073DE" w:rsidRDefault="004073DE" w:rsidP="004073DE">
      <w:pPr>
        <w:pStyle w:val="PL"/>
        <w:rPr>
          <w:ins w:id="974" w:author="Huawei" w:date="2023-04-04T14:42:00Z"/>
          <w:lang w:val="en-US"/>
        </w:rPr>
      </w:pPr>
      <w:ins w:id="975" w:author="Huawei" w:date="2023-04-04T14:42:00Z">
        <w:r>
          <w:rPr>
            <w:lang w:val="en-US"/>
          </w:rPr>
          <w:t xml:space="preserve">          $ref: 'TS29571_CommonData.yaml#/components/responses/400'</w:t>
        </w:r>
      </w:ins>
    </w:p>
    <w:p w14:paraId="50CB3702" w14:textId="77777777" w:rsidR="004073DE" w:rsidRDefault="004073DE" w:rsidP="004073DE">
      <w:pPr>
        <w:pStyle w:val="PL"/>
        <w:rPr>
          <w:ins w:id="976" w:author="Huawei" w:date="2023-04-04T14:42:00Z"/>
          <w:lang w:val="en-US"/>
        </w:rPr>
      </w:pPr>
      <w:ins w:id="977" w:author="Huawei" w:date="2023-04-04T14:42:00Z">
        <w:r>
          <w:rPr>
            <w:lang w:val="en-US"/>
          </w:rPr>
          <w:t xml:space="preserve">        '401':</w:t>
        </w:r>
      </w:ins>
    </w:p>
    <w:p w14:paraId="1F0A25C4" w14:textId="77777777" w:rsidR="004073DE" w:rsidRDefault="004073DE" w:rsidP="004073DE">
      <w:pPr>
        <w:pStyle w:val="PL"/>
        <w:rPr>
          <w:ins w:id="978" w:author="Huawei" w:date="2023-04-04T14:42:00Z"/>
          <w:lang w:val="en-US"/>
        </w:rPr>
      </w:pPr>
      <w:ins w:id="979" w:author="Huawei" w:date="2023-04-04T14:42:00Z">
        <w:r>
          <w:rPr>
            <w:lang w:val="en-US"/>
          </w:rPr>
          <w:t xml:space="preserve">          $ref: 'TS29571_CommonData.yaml#/components/responses/401'</w:t>
        </w:r>
      </w:ins>
    </w:p>
    <w:p w14:paraId="6357821B" w14:textId="77777777" w:rsidR="004073DE" w:rsidRDefault="004073DE" w:rsidP="004073DE">
      <w:pPr>
        <w:pStyle w:val="PL"/>
        <w:rPr>
          <w:ins w:id="980" w:author="Huawei" w:date="2023-04-04T14:42:00Z"/>
          <w:lang w:val="en-US"/>
        </w:rPr>
      </w:pPr>
      <w:ins w:id="981" w:author="Huawei" w:date="2023-04-04T14:42:00Z">
        <w:r>
          <w:rPr>
            <w:lang w:val="en-US"/>
          </w:rPr>
          <w:t xml:space="preserve">        '403':</w:t>
        </w:r>
      </w:ins>
    </w:p>
    <w:p w14:paraId="2F271E9A" w14:textId="77777777" w:rsidR="004073DE" w:rsidRDefault="004073DE" w:rsidP="004073DE">
      <w:pPr>
        <w:pStyle w:val="PL"/>
        <w:rPr>
          <w:ins w:id="982" w:author="Huawei" w:date="2023-04-04T14:42:00Z"/>
          <w:lang w:val="en-US"/>
        </w:rPr>
      </w:pPr>
      <w:ins w:id="983" w:author="Huawei" w:date="2023-04-04T14:42:00Z">
        <w:r>
          <w:rPr>
            <w:lang w:val="en-US"/>
          </w:rPr>
          <w:t xml:space="preserve">          $ref: 'TS29571_CommonData.yaml#/components/responses/403'</w:t>
        </w:r>
      </w:ins>
    </w:p>
    <w:p w14:paraId="0ACDB6CA" w14:textId="77777777" w:rsidR="004073DE" w:rsidRDefault="004073DE" w:rsidP="004073DE">
      <w:pPr>
        <w:pStyle w:val="PL"/>
        <w:rPr>
          <w:ins w:id="984" w:author="Huawei" w:date="2023-04-04T14:42:00Z"/>
          <w:lang w:val="en-US"/>
        </w:rPr>
      </w:pPr>
      <w:ins w:id="985" w:author="Huawei" w:date="2023-04-04T14:42:00Z">
        <w:r>
          <w:rPr>
            <w:lang w:val="en-US"/>
          </w:rPr>
          <w:t xml:space="preserve">        '404':</w:t>
        </w:r>
      </w:ins>
    </w:p>
    <w:p w14:paraId="10EA29BE" w14:textId="77777777" w:rsidR="004073DE" w:rsidRDefault="004073DE" w:rsidP="004073DE">
      <w:pPr>
        <w:pStyle w:val="PL"/>
        <w:rPr>
          <w:ins w:id="986" w:author="Huawei" w:date="2023-04-04T14:42:00Z"/>
          <w:lang w:val="en-US"/>
        </w:rPr>
      </w:pPr>
      <w:ins w:id="987" w:author="Huawei" w:date="2023-04-04T14:42:00Z">
        <w:r>
          <w:rPr>
            <w:lang w:val="en-US"/>
          </w:rPr>
          <w:t xml:space="preserve">          $ref: 'TS29571_CommonData.yaml#/components/responses/404'</w:t>
        </w:r>
      </w:ins>
    </w:p>
    <w:p w14:paraId="02502702" w14:textId="77777777" w:rsidR="004073DE" w:rsidRDefault="004073DE" w:rsidP="004073DE">
      <w:pPr>
        <w:pStyle w:val="PL"/>
        <w:rPr>
          <w:ins w:id="988" w:author="Huawei" w:date="2023-04-04T14:42:00Z"/>
          <w:lang w:val="en-US"/>
        </w:rPr>
      </w:pPr>
      <w:ins w:id="989" w:author="Huawei" w:date="2023-04-04T14:42:00Z">
        <w:r>
          <w:rPr>
            <w:lang w:val="en-US"/>
          </w:rPr>
          <w:t xml:space="preserve">        '411':</w:t>
        </w:r>
      </w:ins>
    </w:p>
    <w:p w14:paraId="57F5280E" w14:textId="77777777" w:rsidR="004073DE" w:rsidRDefault="004073DE" w:rsidP="004073DE">
      <w:pPr>
        <w:pStyle w:val="PL"/>
        <w:rPr>
          <w:ins w:id="990" w:author="Huawei" w:date="2023-04-04T14:42:00Z"/>
          <w:lang w:val="en-US"/>
        </w:rPr>
      </w:pPr>
      <w:ins w:id="991" w:author="Huawei" w:date="2023-04-04T14:42:00Z">
        <w:r>
          <w:rPr>
            <w:lang w:val="en-US"/>
          </w:rPr>
          <w:t xml:space="preserve">          $ref: 'TS29571_CommonData.yaml#/components/responses/411'</w:t>
        </w:r>
      </w:ins>
    </w:p>
    <w:p w14:paraId="730E80FE" w14:textId="77777777" w:rsidR="004073DE" w:rsidRDefault="004073DE" w:rsidP="004073DE">
      <w:pPr>
        <w:pStyle w:val="PL"/>
        <w:rPr>
          <w:ins w:id="992" w:author="Huawei" w:date="2023-04-04T14:42:00Z"/>
          <w:lang w:val="en-US"/>
        </w:rPr>
      </w:pPr>
      <w:ins w:id="993" w:author="Huawei" w:date="2023-04-04T14:42:00Z">
        <w:r>
          <w:rPr>
            <w:lang w:val="en-US"/>
          </w:rPr>
          <w:t xml:space="preserve">        '413':</w:t>
        </w:r>
      </w:ins>
    </w:p>
    <w:p w14:paraId="0E77944D" w14:textId="77777777" w:rsidR="004073DE" w:rsidRDefault="004073DE" w:rsidP="004073DE">
      <w:pPr>
        <w:pStyle w:val="PL"/>
        <w:rPr>
          <w:ins w:id="994" w:author="Huawei" w:date="2023-04-04T14:42:00Z"/>
          <w:lang w:val="en-US"/>
        </w:rPr>
      </w:pPr>
      <w:ins w:id="995" w:author="Huawei" w:date="2023-04-04T14:42:00Z">
        <w:r>
          <w:rPr>
            <w:lang w:val="en-US"/>
          </w:rPr>
          <w:t xml:space="preserve">          $ref: 'TS29571_CommonData.yaml#/components/responses/413'</w:t>
        </w:r>
      </w:ins>
    </w:p>
    <w:p w14:paraId="1C81038D" w14:textId="77777777" w:rsidR="004073DE" w:rsidRDefault="004073DE" w:rsidP="004073DE">
      <w:pPr>
        <w:pStyle w:val="PL"/>
        <w:rPr>
          <w:ins w:id="996" w:author="Huawei" w:date="2023-04-04T14:42:00Z"/>
          <w:lang w:val="en-US"/>
        </w:rPr>
      </w:pPr>
      <w:ins w:id="997" w:author="Huawei" w:date="2023-04-04T14:42:00Z">
        <w:r>
          <w:rPr>
            <w:lang w:val="en-US"/>
          </w:rPr>
          <w:t xml:space="preserve">        '415':</w:t>
        </w:r>
      </w:ins>
    </w:p>
    <w:p w14:paraId="1C71E6D5" w14:textId="77777777" w:rsidR="004073DE" w:rsidRDefault="004073DE" w:rsidP="004073DE">
      <w:pPr>
        <w:pStyle w:val="PL"/>
        <w:rPr>
          <w:ins w:id="998" w:author="Huawei" w:date="2023-04-04T14:42:00Z"/>
          <w:lang w:val="en-US"/>
        </w:rPr>
      </w:pPr>
      <w:ins w:id="999" w:author="Huawei" w:date="2023-04-04T14:42:00Z">
        <w:r>
          <w:rPr>
            <w:lang w:val="en-US"/>
          </w:rPr>
          <w:t xml:space="preserve">          $ref: 'TS29571_CommonData.yaml#/components/responses/415'</w:t>
        </w:r>
      </w:ins>
    </w:p>
    <w:p w14:paraId="58B12C1B" w14:textId="77777777" w:rsidR="004073DE" w:rsidRDefault="004073DE" w:rsidP="004073DE">
      <w:pPr>
        <w:pStyle w:val="PL"/>
        <w:rPr>
          <w:ins w:id="1000" w:author="Huawei" w:date="2023-04-04T14:42:00Z"/>
          <w:lang w:val="en-US"/>
        </w:rPr>
      </w:pPr>
      <w:ins w:id="1001" w:author="Huawei" w:date="2023-04-04T14:42:00Z">
        <w:r>
          <w:rPr>
            <w:lang w:val="en-US"/>
          </w:rPr>
          <w:t xml:space="preserve">        '429':</w:t>
        </w:r>
      </w:ins>
    </w:p>
    <w:p w14:paraId="1FF5E087" w14:textId="77777777" w:rsidR="004073DE" w:rsidRDefault="004073DE" w:rsidP="004073DE">
      <w:pPr>
        <w:pStyle w:val="PL"/>
        <w:rPr>
          <w:ins w:id="1002" w:author="Huawei" w:date="2023-04-04T14:42:00Z"/>
          <w:lang w:val="en-US"/>
        </w:rPr>
      </w:pPr>
      <w:ins w:id="1003" w:author="Huawei" w:date="2023-04-04T14:42:00Z">
        <w:r>
          <w:rPr>
            <w:lang w:val="en-US"/>
          </w:rPr>
          <w:t xml:space="preserve">          $ref: 'TS29571_CommonData.yaml#/components/responses/429'</w:t>
        </w:r>
      </w:ins>
    </w:p>
    <w:p w14:paraId="36B350EB" w14:textId="77777777" w:rsidR="004073DE" w:rsidRDefault="004073DE" w:rsidP="004073DE">
      <w:pPr>
        <w:pStyle w:val="PL"/>
        <w:rPr>
          <w:ins w:id="1004" w:author="Huawei" w:date="2023-04-04T14:42:00Z"/>
          <w:lang w:val="en-US"/>
        </w:rPr>
      </w:pPr>
      <w:ins w:id="1005" w:author="Huawei" w:date="2023-04-04T14:42:00Z">
        <w:r>
          <w:rPr>
            <w:lang w:val="en-US"/>
          </w:rPr>
          <w:t xml:space="preserve">        '500':</w:t>
        </w:r>
      </w:ins>
    </w:p>
    <w:p w14:paraId="183411DA" w14:textId="77777777" w:rsidR="004073DE" w:rsidRDefault="004073DE" w:rsidP="004073DE">
      <w:pPr>
        <w:pStyle w:val="PL"/>
        <w:rPr>
          <w:ins w:id="1006" w:author="Huawei" w:date="2023-04-04T14:42:00Z"/>
          <w:lang w:val="en-US"/>
        </w:rPr>
      </w:pPr>
      <w:ins w:id="1007" w:author="Huawei" w:date="2023-04-04T14:42:00Z">
        <w:r>
          <w:rPr>
            <w:lang w:val="en-US"/>
          </w:rPr>
          <w:t xml:space="preserve">          $ref: 'TS29571_CommonData.yaml#/components/responses/500'</w:t>
        </w:r>
      </w:ins>
    </w:p>
    <w:p w14:paraId="209DA0CE" w14:textId="77777777" w:rsidR="004073DE" w:rsidRDefault="004073DE" w:rsidP="004073DE">
      <w:pPr>
        <w:pStyle w:val="PL"/>
        <w:rPr>
          <w:ins w:id="1008" w:author="Huawei" w:date="2023-04-04T14:42:00Z"/>
          <w:lang w:val="en-US"/>
        </w:rPr>
      </w:pPr>
      <w:ins w:id="1009" w:author="Huawei" w:date="2023-04-04T14:42:00Z">
        <w:r>
          <w:rPr>
            <w:lang w:val="en-US"/>
          </w:rPr>
          <w:t xml:space="preserve">        '502':</w:t>
        </w:r>
      </w:ins>
    </w:p>
    <w:p w14:paraId="5A2EB2AF" w14:textId="77777777" w:rsidR="004073DE" w:rsidRDefault="004073DE" w:rsidP="004073DE">
      <w:pPr>
        <w:pStyle w:val="PL"/>
        <w:rPr>
          <w:ins w:id="1010" w:author="Huawei" w:date="2023-04-04T14:42:00Z"/>
          <w:lang w:val="en-US"/>
        </w:rPr>
      </w:pPr>
      <w:ins w:id="1011" w:author="Huawei" w:date="2023-04-04T14:42:00Z">
        <w:r>
          <w:rPr>
            <w:lang w:val="en-US"/>
          </w:rPr>
          <w:t xml:space="preserve">          $ref: 'TS29571_CommonData.yaml#/components/responses/502'</w:t>
        </w:r>
      </w:ins>
    </w:p>
    <w:p w14:paraId="4C89D816" w14:textId="77777777" w:rsidR="004073DE" w:rsidRDefault="004073DE" w:rsidP="004073DE">
      <w:pPr>
        <w:pStyle w:val="PL"/>
        <w:rPr>
          <w:ins w:id="1012" w:author="Huawei" w:date="2023-04-04T14:42:00Z"/>
          <w:lang w:val="en-US"/>
        </w:rPr>
      </w:pPr>
      <w:ins w:id="1013" w:author="Huawei" w:date="2023-04-04T14:42:00Z">
        <w:r>
          <w:rPr>
            <w:lang w:val="en-US"/>
          </w:rPr>
          <w:t xml:space="preserve">        '503':</w:t>
        </w:r>
      </w:ins>
    </w:p>
    <w:p w14:paraId="5F33AF23" w14:textId="77777777" w:rsidR="004073DE" w:rsidRDefault="004073DE" w:rsidP="004073DE">
      <w:pPr>
        <w:pStyle w:val="PL"/>
        <w:rPr>
          <w:ins w:id="1014" w:author="Huawei" w:date="2023-04-04T14:42:00Z"/>
          <w:lang w:val="en-US"/>
        </w:rPr>
      </w:pPr>
      <w:ins w:id="1015" w:author="Huawei" w:date="2023-04-04T14:42:00Z">
        <w:r>
          <w:rPr>
            <w:lang w:val="en-US"/>
          </w:rPr>
          <w:t xml:space="preserve">          $ref: 'TS29571_CommonData.yaml#/components/responses/503'</w:t>
        </w:r>
      </w:ins>
    </w:p>
    <w:p w14:paraId="5CD2C82D" w14:textId="77777777" w:rsidR="004073DE" w:rsidRDefault="004073DE" w:rsidP="004073DE">
      <w:pPr>
        <w:pStyle w:val="PL"/>
        <w:rPr>
          <w:ins w:id="1016" w:author="Huawei" w:date="2023-04-04T14:42:00Z"/>
          <w:lang w:val="en-US"/>
        </w:rPr>
      </w:pPr>
      <w:ins w:id="1017" w:author="Huawei" w:date="2023-04-04T14:42:00Z">
        <w:r>
          <w:rPr>
            <w:lang w:val="en-US"/>
          </w:rPr>
          <w:t xml:space="preserve">        '504':</w:t>
        </w:r>
      </w:ins>
    </w:p>
    <w:p w14:paraId="1D5646DC" w14:textId="77777777" w:rsidR="004073DE" w:rsidRDefault="004073DE" w:rsidP="004073DE">
      <w:pPr>
        <w:pStyle w:val="PL"/>
        <w:rPr>
          <w:ins w:id="1018" w:author="Huawei" w:date="2023-04-04T14:42:00Z"/>
          <w:lang w:val="en-US"/>
        </w:rPr>
      </w:pPr>
      <w:ins w:id="1019" w:author="Huawei" w:date="2023-04-04T14:42:00Z">
        <w:r>
          <w:rPr>
            <w:lang w:val="en-US"/>
          </w:rPr>
          <w:t xml:space="preserve">          $ref: 'TS29571_CommonData.yaml#/components/responses/504'</w:t>
        </w:r>
      </w:ins>
    </w:p>
    <w:p w14:paraId="11E9179A" w14:textId="77777777" w:rsidR="004073DE" w:rsidRDefault="004073DE" w:rsidP="004073DE">
      <w:pPr>
        <w:pStyle w:val="PL"/>
        <w:rPr>
          <w:ins w:id="1020" w:author="Huawei" w:date="2023-04-04T14:42:00Z"/>
          <w:lang w:val="en-US"/>
        </w:rPr>
      </w:pPr>
      <w:ins w:id="1021" w:author="Huawei" w:date="2023-04-04T14:42:00Z">
        <w:r>
          <w:rPr>
            <w:lang w:val="en-US"/>
          </w:rPr>
          <w:t xml:space="preserve">        default:</w:t>
        </w:r>
      </w:ins>
    </w:p>
    <w:p w14:paraId="363B32D5" w14:textId="77777777" w:rsidR="004073DE" w:rsidRDefault="004073DE" w:rsidP="004073DE">
      <w:pPr>
        <w:pStyle w:val="PL"/>
        <w:rPr>
          <w:ins w:id="1022" w:author="Huawei" w:date="2023-04-04T14:42:00Z"/>
          <w:lang w:val="en-US"/>
        </w:rPr>
      </w:pPr>
      <w:ins w:id="1023" w:author="Huawei" w:date="2023-04-04T14:42:00Z">
        <w:r>
          <w:rPr>
            <w:lang w:val="en-US"/>
          </w:rPr>
          <w:t xml:space="preserve">          $ref: 'TS29571_CommonData.yaml#/components/responses/default'</w:t>
        </w:r>
      </w:ins>
    </w:p>
    <w:p w14:paraId="1819DE96" w14:textId="77777777" w:rsidR="004073DE" w:rsidRDefault="004073DE" w:rsidP="004073DE">
      <w:pPr>
        <w:pStyle w:val="PL"/>
        <w:rPr>
          <w:lang w:val="en-US"/>
        </w:rPr>
      </w:pPr>
    </w:p>
    <w:p w14:paraId="337CE5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5985E4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08D1A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455F8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06D869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44D24DE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02EC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22F78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23A0080" w14:textId="7C5F9972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nlmf</w:t>
      </w:r>
      <w:ins w:id="1024" w:author="Huawei1" w:date="2023-08-22T23:28:00Z">
        <w:r w:rsidR="002D437C">
          <w:t>_</w:t>
        </w:r>
      </w:ins>
      <w:del w:id="1025" w:author="Huawei1" w:date="2023-08-22T23:28:00Z">
        <w:r w:rsidDel="002D437C">
          <w:rPr>
            <w:lang w:val="en-US"/>
          </w:rPr>
          <w:delText>-</w:delText>
        </w:r>
      </w:del>
      <w:r>
        <w:rPr>
          <w:lang w:val="en-US"/>
        </w:rPr>
        <w:t>loc: Access to the Nlmf_Location API</w:t>
      </w:r>
    </w:p>
    <w:p w14:paraId="663218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2AF206B3" w14:textId="7A8EA4EB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nlmf</w:t>
      </w:r>
      <w:ins w:id="1026" w:author="Huawei1" w:date="2023-08-22T23:29:00Z">
        <w:r w:rsidR="002D437C">
          <w:t>_</w:t>
        </w:r>
      </w:ins>
      <w:del w:id="1027" w:author="Huawei1" w:date="2023-08-22T23:29:00Z">
        <w:r w:rsidDel="002D437C">
          <w:rPr>
            <w:lang w:val="en-US"/>
          </w:rPr>
          <w:delText>-</w:delText>
        </w:r>
      </w:del>
      <w:r>
        <w:rPr>
          <w:lang w:val="en-US"/>
        </w:rPr>
        <w:t>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21F7BE05" w14:textId="4D59CAF9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nlmf</w:t>
      </w:r>
      <w:ins w:id="1028" w:author="Huawei1" w:date="2023-08-22T23:29:00Z">
        <w:r w:rsidR="002D437C">
          <w:t>_</w:t>
        </w:r>
      </w:ins>
      <w:del w:id="1029" w:author="Huawei1" w:date="2023-08-22T23:29:00Z">
        <w:r w:rsidDel="002D437C">
          <w:rPr>
            <w:lang w:val="en-US"/>
          </w:rPr>
          <w:delText>-</w:delText>
        </w:r>
      </w:del>
      <w:r>
        <w:rPr>
          <w:lang w:val="en-US"/>
        </w:rPr>
        <w:t>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39B13BF6" w14:textId="1CE3D238" w:rsidR="002D437C" w:rsidRDefault="002D437C" w:rsidP="002D437C">
      <w:pPr>
        <w:pStyle w:val="PL"/>
        <w:rPr>
          <w:ins w:id="1030" w:author="Huawei1" w:date="2023-08-22T23:29:00Z"/>
          <w:lang w:val="en-US"/>
        </w:rPr>
      </w:pPr>
      <w:ins w:id="1031" w:author="Huawei1" w:date="2023-08-22T23:29:00Z">
        <w:r>
          <w:rPr>
            <w:lang w:val="en-US"/>
          </w:rPr>
          <w:t xml:space="preserve">            nlmf</w:t>
        </w:r>
        <w:r>
          <w:t>_</w:t>
        </w:r>
        <w:r>
          <w:rPr>
            <w:lang w:val="en-US"/>
          </w:rPr>
          <w:t>loc:</w:t>
        </w:r>
        <w:r>
          <w:t>location-measure:invoke</w:t>
        </w:r>
        <w:r>
          <w:rPr>
            <w:lang w:val="en-US"/>
          </w:rPr>
          <w:t xml:space="preserve">: Access to </w:t>
        </w:r>
        <w:r>
          <w:t>invoke Location Measurement</w:t>
        </w:r>
      </w:ins>
    </w:p>
    <w:p w14:paraId="38419A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47C20B4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7A3753D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37996AE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13A5FD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62028C3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16C968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A7C2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09D52EC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5270745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2C04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16B9370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5A7FD78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57C891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45A548B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0E4A32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E54BC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63CBB6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1927D7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287024A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3A9B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0636AE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3109DD3E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2795097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63158C1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CAD3DE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2D2BB88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0153F4E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CE8240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0BB0B0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62A2821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F648D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1F9B4A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391CC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B6ABA0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86E70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7FE100A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5E202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7A920B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4FD2DA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6717061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7951D3B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5334A7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2602B3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0AEF0C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6256EF5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3C296EB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C8867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37E7178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77E3E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12DD82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6C93F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01953532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54266022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F42CF3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11384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04C002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553D5FB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2E8DE7F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1508CB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0D76558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0FBC5D2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484DBE9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699472A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7EFF50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BD44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F00B4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914E00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0E350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BA25D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EDD128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121C07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586ADA3C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164316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26C3EDA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45809A0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71A2A6A8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7E0753E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48FE88E4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67D66399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26B7DD71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76B7115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8220A67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CF607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5936382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025D2C4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B7930AE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034D719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4D0B40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43C803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6B381FD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632AAA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ED8531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111BA33D" w14:textId="77777777" w:rsidR="004073DE" w:rsidRDefault="004073DE" w:rsidP="004073DE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6C520724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21E8E1D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E2C04E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9C648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46CE89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8973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20391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2F3BB1BA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01DFC2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95EED89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09CB6F4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C7977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AF887D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6B81320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566923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7D908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E1F6A2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63860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6BE6F50F" w14:textId="77777777" w:rsidR="004073DE" w:rsidRDefault="004073DE" w:rsidP="004073D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6543710" w14:textId="77777777" w:rsidR="004073DE" w:rsidRDefault="004073DE" w:rsidP="004073DE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7D128F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6E1D88DC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E1846CC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0460E91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14DAB6E7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25A78174" w14:textId="77777777" w:rsidR="004073DE" w:rsidRDefault="004073DE" w:rsidP="004073DE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61E0833" w14:textId="77777777" w:rsidR="004073DE" w:rsidRDefault="004073DE" w:rsidP="004073DE">
      <w:pPr>
        <w:pStyle w:val="PL"/>
        <w:rPr>
          <w:lang w:val="en-US" w:eastAsia="en-GB"/>
        </w:rPr>
      </w:pPr>
    </w:p>
    <w:p w14:paraId="692D43D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088FD1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1062A31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173D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B0DE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54E46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E6603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F062F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B5BA4B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05CBE96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7AC639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19DE9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21576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C779E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416B5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648EB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69208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2B4C9F7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58E54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304E612B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49F26E16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476160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3936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D9CE9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D7EF18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6FC3CF2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5BABF7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38512B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0748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B64E203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83F5027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FF2B17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3C8E54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3B5EF09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44158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9F993C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16A74689" w14:textId="77777777" w:rsidR="004073DE" w:rsidRDefault="004073DE" w:rsidP="004073DE">
      <w:pPr>
        <w:pStyle w:val="PL"/>
      </w:pPr>
      <w:r>
        <w:t xml:space="preserve">        barometricPressure:</w:t>
      </w:r>
    </w:p>
    <w:p w14:paraId="2A49B84F" w14:textId="77777777" w:rsidR="004073DE" w:rsidRDefault="004073DE" w:rsidP="004073DE">
      <w:pPr>
        <w:pStyle w:val="PL"/>
      </w:pPr>
      <w:r>
        <w:t xml:space="preserve">          $ref: '#/components/schemas/BarometricPressure'</w:t>
      </w:r>
    </w:p>
    <w:p w14:paraId="69306D90" w14:textId="77777777" w:rsidR="004073DE" w:rsidRDefault="004073DE" w:rsidP="004073DE">
      <w:pPr>
        <w:pStyle w:val="PL"/>
      </w:pPr>
      <w:r>
        <w:t xml:space="preserve">        servingLMFIdentification:</w:t>
      </w:r>
    </w:p>
    <w:p w14:paraId="01E8165E" w14:textId="77777777" w:rsidR="004073DE" w:rsidRDefault="004073DE" w:rsidP="004073DE">
      <w:pPr>
        <w:pStyle w:val="PL"/>
      </w:pPr>
      <w:r>
        <w:t xml:space="preserve">          $ref: '#/components/schemas/LMFIdentification'</w:t>
      </w:r>
    </w:p>
    <w:p w14:paraId="3FAEBA96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2D38ED4E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BF48786" w14:textId="77777777" w:rsidR="004073DE" w:rsidRDefault="004073DE" w:rsidP="004073DE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6F0016BD" w14:textId="77777777" w:rsidR="004073DE" w:rsidRDefault="004073DE" w:rsidP="004073DE">
      <w:pPr>
        <w:pStyle w:val="PL"/>
      </w:pPr>
      <w:r>
        <w:t xml:space="preserve">          $ref: '#/components/schemas/UeAreaIndication'</w:t>
      </w:r>
    </w:p>
    <w:p w14:paraId="717542A0" w14:textId="77777777" w:rsidR="004073DE" w:rsidRDefault="004073DE" w:rsidP="004073DE">
      <w:pPr>
        <w:pStyle w:val="PL"/>
      </w:pPr>
      <w:r>
        <w:t xml:space="preserve">        supportedFeatures:</w:t>
      </w:r>
    </w:p>
    <w:p w14:paraId="3A89D89B" w14:textId="77777777" w:rsidR="004073DE" w:rsidRDefault="004073DE" w:rsidP="004073DE">
      <w:pPr>
        <w:pStyle w:val="PL"/>
      </w:pPr>
      <w:r>
        <w:t xml:space="preserve">          $ref: 'TS29571_CommonData.yaml#/components/schemas/SupportedFeatures'</w:t>
      </w:r>
    </w:p>
    <w:p w14:paraId="55477C1D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32713B27" w14:textId="77777777" w:rsidR="004073DE" w:rsidRDefault="004073DE" w:rsidP="004073DE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F7201C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F979CF3" w14:textId="77777777" w:rsidR="004073DE" w:rsidRDefault="004073DE" w:rsidP="004073DE">
      <w:pPr>
        <w:pStyle w:val="PL"/>
      </w:pPr>
      <w:r>
        <w:t xml:space="preserve">          type: boolean</w:t>
      </w:r>
    </w:p>
    <w:p w14:paraId="266CFAC2" w14:textId="77777777" w:rsidR="004073DE" w:rsidRDefault="004073DE" w:rsidP="004073DE">
      <w:pPr>
        <w:pStyle w:val="PL"/>
      </w:pPr>
      <w:r>
        <w:t xml:space="preserve">          default: false</w:t>
      </w:r>
    </w:p>
    <w:p w14:paraId="3DDCAE48" w14:textId="77777777" w:rsidR="004073DE" w:rsidRDefault="004073DE" w:rsidP="004073DE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616D6C6" w14:textId="77777777" w:rsidR="004073DE" w:rsidRDefault="004073DE" w:rsidP="004073DE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53A42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7242FC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724A3CDC" w14:textId="77777777" w:rsidR="004073DE" w:rsidRDefault="004073DE" w:rsidP="004073DE">
      <w:pPr>
        <w:pStyle w:val="PL"/>
      </w:pPr>
    </w:p>
    <w:p w14:paraId="250DB40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19BFCD1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6E2C3B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F3B4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D656C9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6702B5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6DFE38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4CB939C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78E9F5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427D60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5EF4EFBA" w14:textId="77777777" w:rsidR="004073DE" w:rsidRDefault="004073DE" w:rsidP="004073DE">
      <w:pPr>
        <w:pStyle w:val="PL"/>
        <w:rPr>
          <w:lang w:val="en-US"/>
        </w:rPr>
      </w:pPr>
    </w:p>
    <w:p w14:paraId="759D8D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3857075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7DC22C4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2AD5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48955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E9555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0328C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7E41318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261658B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42565FB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06A3A7C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4F6880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77163D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2B4764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6CDC6F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5FA5630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66D445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7883D00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73D0861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21B60431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5ECB96CD" w14:textId="77777777" w:rsidR="004073DE" w:rsidRDefault="004073DE" w:rsidP="004073DE">
      <w:pPr>
        <w:pStyle w:val="PL"/>
        <w:rPr>
          <w:lang w:val="en-US" w:eastAsia="en-GB"/>
        </w:rPr>
      </w:pPr>
    </w:p>
    <w:p w14:paraId="43652F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1BE9C8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72B58FA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54F2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7E8FE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075B6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EE90AF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D56E4D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99726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6BD9C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32EA55B" w14:textId="77777777" w:rsidR="004073DE" w:rsidRDefault="004073DE" w:rsidP="004073DE">
      <w:pPr>
        <w:pStyle w:val="PL"/>
        <w:rPr>
          <w:lang w:val="en-US"/>
        </w:rPr>
      </w:pPr>
    </w:p>
    <w:p w14:paraId="1F8A57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1959C84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2464089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CAAF5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5983A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object</w:t>
      </w:r>
    </w:p>
    <w:p w14:paraId="2C1BC4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04BF64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D3493E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51A098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2EBBA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853785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153D846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40CCCC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A1940C5" w14:textId="77777777" w:rsidR="004073DE" w:rsidRDefault="004073DE" w:rsidP="004073DE">
      <w:pPr>
        <w:pStyle w:val="PL"/>
        <w:rPr>
          <w:lang w:val="en-US"/>
        </w:rPr>
      </w:pPr>
    </w:p>
    <w:p w14:paraId="25D681E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1419D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3D40849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F2C28B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C23D3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56AEF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2683C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3E29F1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57FF68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C6025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F8F032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C7894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8F37D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701EF5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6EC46B4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0053827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1EBFFD33" w14:textId="77777777" w:rsidR="004073DE" w:rsidRDefault="004073DE" w:rsidP="004073DE">
      <w:pPr>
        <w:pStyle w:val="PL"/>
        <w:rPr>
          <w:lang w:val="en-US"/>
        </w:rPr>
      </w:pPr>
    </w:p>
    <w:p w14:paraId="4661405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BEDC49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B9B81D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7CFE1C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D165C2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DD90B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A9F9DF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787CDAD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8E41B1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11F0D3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5EE3E136" w14:textId="77777777" w:rsidR="004073DE" w:rsidRDefault="004073DE" w:rsidP="004073DE">
      <w:pPr>
        <w:pStyle w:val="PL"/>
        <w:rPr>
          <w:lang w:val="en-US"/>
        </w:rPr>
      </w:pPr>
    </w:p>
    <w:p w14:paraId="6743B4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2B7445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269DD2C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FABBC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A6BCB7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469D1A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A9CAE5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7D8FBB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1A3CCF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9EE7AC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CE96A5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1A0F54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76EE79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35BF270F" w14:textId="77777777" w:rsidR="004073DE" w:rsidRDefault="004073DE" w:rsidP="004073DE">
      <w:pPr>
        <w:pStyle w:val="PL"/>
        <w:rPr>
          <w:lang w:val="en-US"/>
        </w:rPr>
      </w:pPr>
    </w:p>
    <w:p w14:paraId="014A47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199D97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DC5589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6E4F4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88AB7F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CC108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45EBB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1589D7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4F9CC15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4BB1A6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93D43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E42383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D74795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860D2A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57D4F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7356C94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63759AD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1C2EEE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1E5497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2E32790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6158DB3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8DE2A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E0EEEA4" w14:textId="77777777" w:rsidR="004073DE" w:rsidRDefault="004073DE" w:rsidP="004073DE">
      <w:pPr>
        <w:pStyle w:val="PL"/>
        <w:rPr>
          <w:lang w:val="en-US"/>
        </w:rPr>
      </w:pPr>
    </w:p>
    <w:p w14:paraId="4DE5EF4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09187D3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0B87557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1E72E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$ref: '#/components/schemas/GADShape'</w:t>
      </w:r>
    </w:p>
    <w:p w14:paraId="7CF4428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1AA35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9D909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63E340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2B5FFD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C90510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6781B58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761E3E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015E3B9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720D6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1C6C4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217EF39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1E52A3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358E93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64F85F3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7689D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737730D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3E98E31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0A4D04D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47BF35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0D76115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05848D34" w14:textId="77777777" w:rsidR="004073DE" w:rsidRDefault="004073DE" w:rsidP="004073DE">
      <w:pPr>
        <w:pStyle w:val="PL"/>
        <w:rPr>
          <w:lang w:val="en-US"/>
        </w:rPr>
      </w:pPr>
    </w:p>
    <w:p w14:paraId="4929BFC2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61AE5456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7E63F6E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71C572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480DC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684504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ACC61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DD3A1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4ADDC3AE" w14:textId="77777777" w:rsidR="004073DE" w:rsidRDefault="004073DE" w:rsidP="004073DE">
      <w:pPr>
        <w:pStyle w:val="PL"/>
        <w:rPr>
          <w:lang w:val="en-US" w:eastAsia="zh-CN"/>
        </w:rPr>
      </w:pPr>
    </w:p>
    <w:p w14:paraId="38A8C33A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3D5659D1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34C08749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912C59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34574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3304211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40757BD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BD75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252028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5DCAFD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4F77381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2BB011B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1CA566C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0641E49" w14:textId="77777777" w:rsidR="004073DE" w:rsidRDefault="004073DE" w:rsidP="004073DE">
      <w:pPr>
        <w:pStyle w:val="PL"/>
        <w:rPr>
          <w:lang w:val="en-US" w:eastAsia="zh-CN"/>
        </w:rPr>
      </w:pPr>
    </w:p>
    <w:p w14:paraId="6BEA8905" w14:textId="77777777" w:rsidR="004073DE" w:rsidRDefault="004073DE" w:rsidP="004073DE">
      <w:pPr>
        <w:pStyle w:val="PL"/>
        <w:rPr>
          <w:lang w:val="en-US" w:eastAsia="zh-CN"/>
        </w:rPr>
      </w:pPr>
    </w:p>
    <w:p w14:paraId="1F976EFE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0F89C897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33E0F2D1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57D00AF9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41E47F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1E7C782" w14:textId="77777777" w:rsidR="004073DE" w:rsidRDefault="004073DE" w:rsidP="004073DE">
      <w:pPr>
        <w:pStyle w:val="PL"/>
        <w:rPr>
          <w:lang w:val="en-US" w:eastAsia="zh-CN"/>
        </w:rPr>
      </w:pPr>
    </w:p>
    <w:p w14:paraId="63DDAB3A" w14:textId="77777777" w:rsidR="004073DE" w:rsidRDefault="004073DE" w:rsidP="004073DE">
      <w:pPr>
        <w:pStyle w:val="PL"/>
        <w:rPr>
          <w:lang w:eastAsia="en-GB"/>
        </w:rPr>
      </w:pPr>
      <w:r>
        <w:t xml:space="preserve">    UeAreaIndication:</w:t>
      </w:r>
    </w:p>
    <w:p w14:paraId="49FECA94" w14:textId="77777777" w:rsidR="004073DE" w:rsidRDefault="004073DE" w:rsidP="004073D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4EAE68EE" w14:textId="77777777" w:rsidR="004073DE" w:rsidRDefault="004073DE" w:rsidP="004073DE">
      <w:pPr>
        <w:pStyle w:val="PL"/>
      </w:pPr>
      <w:r>
        <w:t xml:space="preserve">      type: object</w:t>
      </w:r>
    </w:p>
    <w:p w14:paraId="13FC5226" w14:textId="77777777" w:rsidR="004073DE" w:rsidRDefault="004073DE" w:rsidP="004073DE">
      <w:pPr>
        <w:pStyle w:val="PL"/>
      </w:pPr>
      <w:r>
        <w:t xml:space="preserve">      oneOf:</w:t>
      </w:r>
    </w:p>
    <w:p w14:paraId="51E82D8E" w14:textId="77777777" w:rsidR="004073DE" w:rsidRDefault="004073DE" w:rsidP="004073DE">
      <w:pPr>
        <w:pStyle w:val="PL"/>
      </w:pPr>
      <w:r>
        <w:t xml:space="preserve">        - required:</w:t>
      </w:r>
    </w:p>
    <w:p w14:paraId="532891CD" w14:textId="77777777" w:rsidR="004073DE" w:rsidRDefault="004073DE" w:rsidP="004073DE">
      <w:pPr>
        <w:pStyle w:val="PL"/>
      </w:pPr>
      <w:r>
        <w:t xml:space="preserve">          - country</w:t>
      </w:r>
    </w:p>
    <w:p w14:paraId="566E50EB" w14:textId="77777777" w:rsidR="004073DE" w:rsidRDefault="004073DE" w:rsidP="004073DE">
      <w:pPr>
        <w:pStyle w:val="PL"/>
      </w:pPr>
      <w:r>
        <w:t xml:space="preserve">        - required:</w:t>
      </w:r>
    </w:p>
    <w:p w14:paraId="61233357" w14:textId="77777777" w:rsidR="004073DE" w:rsidRDefault="004073DE" w:rsidP="004073DE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1E7586FF" w14:textId="77777777" w:rsidR="004073DE" w:rsidRDefault="004073DE" w:rsidP="004073DE">
      <w:pPr>
        <w:pStyle w:val="PL"/>
      </w:pPr>
      <w:r>
        <w:t xml:space="preserve">      properties:</w:t>
      </w:r>
    </w:p>
    <w:p w14:paraId="1DC897D1" w14:textId="77777777" w:rsidR="004073DE" w:rsidRDefault="004073DE" w:rsidP="004073DE">
      <w:pPr>
        <w:pStyle w:val="PL"/>
      </w:pPr>
      <w:r>
        <w:t xml:space="preserve">        country:</w:t>
      </w:r>
    </w:p>
    <w:p w14:paraId="3374E2BA" w14:textId="77777777" w:rsidR="004073DE" w:rsidRDefault="004073DE" w:rsidP="004073DE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262ABD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0A49B5B" w14:textId="77777777" w:rsidR="004073DE" w:rsidRDefault="004073DE" w:rsidP="004073DE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55E8CBE6" w14:textId="77777777" w:rsidR="004073DE" w:rsidRDefault="004073DE" w:rsidP="004073DE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5EE3083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6BF727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996E718" w14:textId="77777777" w:rsidR="004073DE" w:rsidRDefault="004073DE" w:rsidP="004073DE">
      <w:pPr>
        <w:pStyle w:val="PL"/>
        <w:rPr>
          <w:lang w:val="en-US" w:eastAsia="zh-CN"/>
        </w:rPr>
      </w:pPr>
    </w:p>
    <w:p w14:paraId="6D2C4F78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57F1A0EF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6BB7D1DB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05FAA10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AFFE40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5DAD421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7708C0D7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  - localOrigin</w:t>
      </w:r>
    </w:p>
    <w:p w14:paraId="25DAE38E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59588458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33DA01E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D88D8C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5F067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42BB23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205912F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43A518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C5549F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F0307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02366A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7CA018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4E80115" w14:textId="77777777" w:rsidR="004073DE" w:rsidRDefault="004073DE" w:rsidP="004073DE">
      <w:pPr>
        <w:pStyle w:val="PL"/>
        <w:rPr>
          <w:lang w:val="en-US" w:eastAsia="zh-CN"/>
        </w:rPr>
      </w:pPr>
    </w:p>
    <w:p w14:paraId="737E3ECB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4D3BEC7A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0EEBF28B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0CC4796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871C25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F38D1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71CC0189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3A63D397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22B91436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3149129E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B5BF75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22B8F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0C30009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2893D3B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A2DB6B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56C6B2B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1FC3E1F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38C08A6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D89C0A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38B05B20" w14:textId="77777777" w:rsidR="004073DE" w:rsidRDefault="004073DE" w:rsidP="004073DE">
      <w:pPr>
        <w:pStyle w:val="PL"/>
        <w:rPr>
          <w:lang w:val="en-US"/>
        </w:rPr>
      </w:pPr>
    </w:p>
    <w:p w14:paraId="60A4A4A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274D863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6421D2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909F2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73601F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7DF745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124202B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6FF9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27CA6D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1BC6EB6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3940F0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0B445BA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587D41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5848B24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77EC823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74C872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DEA5AF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2B036C9" w14:textId="77777777" w:rsidR="004073DE" w:rsidRDefault="004073DE" w:rsidP="004073DE">
      <w:pPr>
        <w:pStyle w:val="PL"/>
        <w:rPr>
          <w:lang w:val="en-US"/>
        </w:rPr>
      </w:pPr>
    </w:p>
    <w:p w14:paraId="3D325E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5071E8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3CE0F02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6ACEE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915F7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C0864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390CD6C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3C98C51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CE0F0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3B2322D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DFC34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5F73F46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7E7476E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550241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528768EB" w14:textId="77777777" w:rsidR="004073DE" w:rsidRDefault="004073DE" w:rsidP="004073DE">
      <w:pPr>
        <w:pStyle w:val="PL"/>
        <w:rPr>
          <w:lang w:val="en-US"/>
        </w:rPr>
      </w:pPr>
    </w:p>
    <w:p w14:paraId="2FD0D23E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91E6A50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1EE17E71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4BBC86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8C207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CC665B4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32385028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3567D6FD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6BAF742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092B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BE34E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2A46EF8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semiMinor:</w:t>
      </w:r>
    </w:p>
    <w:p w14:paraId="7E5FA08C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359F15E5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3317AF8F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2EB6D1B9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369878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125B6AB5" w14:textId="77777777" w:rsidR="004073DE" w:rsidRDefault="004073DE" w:rsidP="004073DE">
      <w:pPr>
        <w:pStyle w:val="PL"/>
        <w:rPr>
          <w:lang w:val="en-US"/>
        </w:rPr>
      </w:pPr>
    </w:p>
    <w:p w14:paraId="581969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61DE67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2C473A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4395B3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610BBA4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19F62FE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149973C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5DFBB3F2" w14:textId="77777777" w:rsidR="004073DE" w:rsidRDefault="004073DE" w:rsidP="004073DE">
      <w:pPr>
        <w:pStyle w:val="PL"/>
        <w:rPr>
          <w:lang w:val="en-US"/>
        </w:rPr>
      </w:pPr>
    </w:p>
    <w:p w14:paraId="1C3321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08BD7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3FEA0AA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A7B1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C59756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5EFA960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E5BB7E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FAA2B4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E4BE66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30D3484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4878DA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4F510C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736571A8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15C64207" w14:textId="77777777" w:rsidR="004073DE" w:rsidRDefault="004073DE" w:rsidP="004073DE">
      <w:pPr>
        <w:pStyle w:val="PL"/>
      </w:pPr>
      <w:r>
        <w:t xml:space="preserve">          type: array</w:t>
      </w:r>
    </w:p>
    <w:p w14:paraId="71DFD417" w14:textId="77777777" w:rsidR="004073DE" w:rsidRDefault="004073DE" w:rsidP="004073DE">
      <w:pPr>
        <w:pStyle w:val="PL"/>
      </w:pPr>
      <w:r>
        <w:t xml:space="preserve">          items:</w:t>
      </w:r>
    </w:p>
    <w:p w14:paraId="32D8767C" w14:textId="77777777" w:rsidR="004073DE" w:rsidRDefault="004073DE" w:rsidP="004073DE">
      <w:pPr>
        <w:pStyle w:val="PL"/>
      </w:pPr>
      <w:r>
        <w:t xml:space="preserve">            $ref: '#/components/schemas/MinorLocationQoS'</w:t>
      </w:r>
    </w:p>
    <w:p w14:paraId="35463DE7" w14:textId="77777777" w:rsidR="004073DE" w:rsidRDefault="004073DE" w:rsidP="004073DE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62C18C00" w14:textId="77777777" w:rsidR="004073DE" w:rsidRDefault="004073DE" w:rsidP="004073DE">
      <w:pPr>
        <w:pStyle w:val="PL"/>
      </w:pPr>
      <w:r>
        <w:rPr>
          <w:lang w:val="en-US" w:eastAsia="zh-CN"/>
        </w:rPr>
        <w:t xml:space="preserve">          maxItems: 2</w:t>
      </w:r>
    </w:p>
    <w:p w14:paraId="3624C7F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3C186B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0FE0273A" w14:textId="77777777" w:rsidR="004073DE" w:rsidRDefault="004073DE" w:rsidP="004073DE">
      <w:pPr>
        <w:pStyle w:val="PL"/>
        <w:rPr>
          <w:lang w:val="en-US"/>
        </w:rPr>
      </w:pPr>
    </w:p>
    <w:p w14:paraId="254D91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2BE1DB8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12AF70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781F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E61E8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3D1EC3D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04CD18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E0ECC2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8BB09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5A684DC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6E7D138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F61FC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7D21979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CC15F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71856E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6DAD6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46817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1855D5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2FFECD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5D2581B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02ED82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BAE7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58FC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5E2607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189BE3D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F7F84F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1BFE5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EF96C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31BBD8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E7637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68498F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691A6F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36442C17" w14:textId="77777777" w:rsidR="004073DE" w:rsidRDefault="004073DE" w:rsidP="004073DE">
      <w:pPr>
        <w:pStyle w:val="PL"/>
        <w:rPr>
          <w:lang w:val="en-US"/>
        </w:rPr>
      </w:pPr>
    </w:p>
    <w:p w14:paraId="705C3E2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1DC9492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4E08B8C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A5B96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C6A21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06447DD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9C206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C9503C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5BC012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72A43D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D3C68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5473C82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1CF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240560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D423B1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70E2E5C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B961B7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8A8C77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FA4B7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62E2F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4EEC8A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794EF0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7A203F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3D7F8F5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1AC0B8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2042EF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2EF555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2AAD03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E038CE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94049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254D68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0BB64E9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F09E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08F0966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0C6C05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33CE8C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5F2ABC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19B3DD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3B23A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0BD2D9B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F70F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4B19BE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BD2F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35D554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40AAE5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38CF2C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EF2BAD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40F6FF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EAC4F1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1362E85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4783A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2360AC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C5B9B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12732CF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9137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4917A50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B2284F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6653AA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C2031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57FD617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E9129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11FDD5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1FA06E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7FE80F0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957F7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64714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F0152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58681B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F6251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9FA1C5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B1E949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2F37544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A8DF16" w14:textId="77777777" w:rsidR="004073DE" w:rsidRDefault="004073DE" w:rsidP="004073DE">
      <w:pPr>
        <w:pStyle w:val="PL"/>
        <w:rPr>
          <w:lang w:val="en-US"/>
        </w:rPr>
      </w:pPr>
    </w:p>
    <w:p w14:paraId="0183512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25CCBF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3ADD46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5D972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20080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384E8F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38DF771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6FE9B5E7" w14:textId="77777777" w:rsidR="004073DE" w:rsidRDefault="004073DE" w:rsidP="004073DE">
      <w:pPr>
        <w:pStyle w:val="PL"/>
        <w:rPr>
          <w:lang w:val="en-US"/>
        </w:rPr>
      </w:pPr>
    </w:p>
    <w:p w14:paraId="73F4505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7EBBB3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01E462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A64A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979E7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hSpeed</w:t>
      </w:r>
    </w:p>
    <w:p w14:paraId="7AA7CBF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248C9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68113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C6853C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962BE0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5C1FF5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11CA759" w14:textId="77777777" w:rsidR="004073DE" w:rsidRDefault="004073DE" w:rsidP="004073DE">
      <w:pPr>
        <w:pStyle w:val="PL"/>
        <w:rPr>
          <w:lang w:val="en-US"/>
        </w:rPr>
      </w:pPr>
    </w:p>
    <w:p w14:paraId="534CDBD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469AD7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3D49D77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4DAB54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56983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BF786E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1FEF0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C6DD05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BDDCF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65C0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5948D3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5EFB1CF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29459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03C33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09C98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228948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7B80F5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B315B8A" w14:textId="77777777" w:rsidR="004073DE" w:rsidRDefault="004073DE" w:rsidP="004073DE">
      <w:pPr>
        <w:pStyle w:val="PL"/>
        <w:rPr>
          <w:lang w:val="en-US"/>
        </w:rPr>
      </w:pPr>
    </w:p>
    <w:p w14:paraId="6F919C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4025B6F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01E849B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5FD4B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70E4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FEA8B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63E6B13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24289B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EA791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2338D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3EBD637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29E19C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064F0A8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2153E23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2A195A05" w14:textId="77777777" w:rsidR="004073DE" w:rsidRDefault="004073DE" w:rsidP="004073DE">
      <w:pPr>
        <w:pStyle w:val="PL"/>
        <w:rPr>
          <w:lang w:val="en-US"/>
        </w:rPr>
      </w:pPr>
    </w:p>
    <w:p w14:paraId="299F2F7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AEBFE6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2A8B3FF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21019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465C5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32522E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5C3799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71CD45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780A43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3CD22C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60D3A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85F5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22B142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B0A0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57F970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1766BD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B8E41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B63001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007672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570DBD5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52612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0A5FB7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5AACCE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327D24FC" w14:textId="77777777" w:rsidR="004073DE" w:rsidRDefault="004073DE" w:rsidP="004073DE">
      <w:pPr>
        <w:pStyle w:val="PL"/>
        <w:rPr>
          <w:lang w:val="en-US"/>
        </w:rPr>
      </w:pPr>
    </w:p>
    <w:p w14:paraId="060093A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5F2CC7F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5400B40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06AA0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B5F80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5BF91F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F45CD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3ED1D0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2A807E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E6F812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6BA67E5" w14:textId="77777777" w:rsidR="004073DE" w:rsidRDefault="004073DE" w:rsidP="004073DE">
      <w:pPr>
        <w:pStyle w:val="PL"/>
        <w:rPr>
          <w:lang w:val="en-US"/>
        </w:rPr>
      </w:pPr>
    </w:p>
    <w:p w14:paraId="283094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6ACD64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64960C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6B75B6D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F5247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6083A2B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35074CD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1C54B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7DEB8E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50CE8A7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EA414C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7BD42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52ADE5A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450CCE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D1967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3585C6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681F8E2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1D9C5F95" w14:textId="77777777" w:rsidR="004073DE" w:rsidRDefault="004073DE" w:rsidP="004073DE">
      <w:pPr>
        <w:pStyle w:val="PL"/>
        <w:rPr>
          <w:lang w:val="en-US"/>
        </w:rPr>
      </w:pPr>
    </w:p>
    <w:p w14:paraId="130B97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3EC2779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45735EA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033B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5165F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764A515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1E5C2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53C31CC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F334CB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11F2B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198931F" w14:textId="77777777" w:rsidR="004073DE" w:rsidRDefault="004073DE" w:rsidP="004073DE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1550DAD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59E91884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5E5E5DB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53D0B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71F66E93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5FCDF1D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210809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4C65C1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76ACC51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5D12500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229632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71F3D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0487E4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C52B34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BB3FBBD" w14:textId="77777777" w:rsidR="004073DE" w:rsidRDefault="004073DE" w:rsidP="004073DE">
      <w:pPr>
        <w:pStyle w:val="PL"/>
        <w:rPr>
          <w:lang w:val="en-US"/>
        </w:rPr>
      </w:pPr>
    </w:p>
    <w:p w14:paraId="02CD58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1AD493D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6838004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70D4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A0B13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05BB3E4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B5220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18B323F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2B773B8E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1834905A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33929766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9C701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293E5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ED93B5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6EC57302" w14:textId="77777777" w:rsidR="004073DE" w:rsidRDefault="004073DE" w:rsidP="004073DE">
      <w:pPr>
        <w:pStyle w:val="PL"/>
        <w:rPr>
          <w:lang w:val="en-US"/>
        </w:rPr>
      </w:pPr>
    </w:p>
    <w:p w14:paraId="27DA09B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72B474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0FF1877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E75D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A02FBC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4F8150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EEF28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27FCD3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29423B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6CEB25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14043E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1EF703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59B04DC3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BA407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3EC5C1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3AB50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1E43777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1D4B9A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862B6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7DFD402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793CA6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7BC892FA" w14:textId="77777777" w:rsidR="004073DE" w:rsidRDefault="004073DE" w:rsidP="004073DE">
      <w:pPr>
        <w:pStyle w:val="PL"/>
        <w:rPr>
          <w:lang w:val="en-US"/>
        </w:rPr>
      </w:pPr>
    </w:p>
    <w:p w14:paraId="58BB7EA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2BF599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7FDEBF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51D41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54372F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679F49E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4E3BFC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41BF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455CEC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8ED3B3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00494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AC4BA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823293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7F20E28" w14:textId="77777777" w:rsidR="004073DE" w:rsidRDefault="004073DE" w:rsidP="004073DE">
      <w:pPr>
        <w:pStyle w:val="PL"/>
        <w:rPr>
          <w:lang w:val="en-US"/>
        </w:rPr>
      </w:pPr>
    </w:p>
    <w:p w14:paraId="7C15FE2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72C508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0BF31F7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90B163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95EEFE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1A25464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230707B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FBEAD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10940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4AFF167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70D2BD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0F56DC4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124E34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5D453F2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495A0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B49910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04EC4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8D7B9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46F55B7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DC3B662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68389D9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F03DCA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3541E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02EBE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5C4543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683FB7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6F7DDE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BC4BC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4B2D3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4B576C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3E819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2A1E4D5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67893A4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168E6AF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0A9B0F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38F7A30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0F369B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3CEF31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3F37E12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DC4B3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5E1A15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29BC338E" w14:textId="77777777" w:rsidR="004073DE" w:rsidRDefault="004073DE" w:rsidP="004073DE">
      <w:pPr>
        <w:pStyle w:val="PL"/>
      </w:pPr>
      <w:r>
        <w:t xml:space="preserve">        cIoT5GSOptimisation:</w:t>
      </w:r>
    </w:p>
    <w:p w14:paraId="34128A4E" w14:textId="77777777" w:rsidR="004073DE" w:rsidRDefault="004073DE" w:rsidP="004073DE">
      <w:pPr>
        <w:pStyle w:val="PL"/>
      </w:pPr>
      <w:r>
        <w:t xml:space="preserve">          type: boolean</w:t>
      </w:r>
    </w:p>
    <w:p w14:paraId="4650A342" w14:textId="77777777" w:rsidR="004073DE" w:rsidRDefault="004073DE" w:rsidP="004073DE">
      <w:pPr>
        <w:pStyle w:val="PL"/>
      </w:pPr>
      <w:r>
        <w:t xml:space="preserve">          default: false</w:t>
      </w:r>
    </w:p>
    <w:p w14:paraId="1E93FB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E20BC3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38E1785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3CD2DD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00894CCD" w14:textId="77777777" w:rsidR="004073DE" w:rsidRDefault="004073DE" w:rsidP="004073DE">
      <w:pPr>
        <w:pStyle w:val="PL"/>
      </w:pPr>
      <w:r>
        <w:t xml:space="preserve">        guami:</w:t>
      </w:r>
    </w:p>
    <w:p w14:paraId="2E541643" w14:textId="77777777" w:rsidR="004073DE" w:rsidRDefault="004073DE" w:rsidP="004073DE">
      <w:pPr>
        <w:pStyle w:val="PL"/>
      </w:pPr>
      <w:r>
        <w:t xml:space="preserve">          $ref: 'TS29571_CommonData.yaml#/components/schemas/Guami'</w:t>
      </w:r>
    </w:p>
    <w:p w14:paraId="6AE6CE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3833E49" w14:textId="77777777" w:rsidR="004073DE" w:rsidRDefault="004073DE" w:rsidP="004073DE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4CF94E43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33C2EB8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06D8FC2C" w14:textId="77777777" w:rsidR="004073DE" w:rsidRDefault="004073DE" w:rsidP="004073D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D4EE7B8" w14:textId="77777777" w:rsidR="004073DE" w:rsidRDefault="004073DE" w:rsidP="004073DE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671C5F79" w14:textId="77777777" w:rsidR="004073DE" w:rsidRDefault="004073DE" w:rsidP="004073DE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68798CC" w14:textId="77777777" w:rsidR="004073DE" w:rsidRDefault="004073DE" w:rsidP="004073DE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5AFD9CE7" w14:textId="77777777" w:rsidR="004073DE" w:rsidRDefault="004073DE" w:rsidP="004073DE">
      <w:pPr>
        <w:pStyle w:val="PL"/>
        <w:rPr>
          <w:lang w:val="en-US"/>
        </w:rPr>
      </w:pPr>
    </w:p>
    <w:p w14:paraId="4E793F1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1C76CBF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147AD4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2ED86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309FC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eventClass</w:t>
      </w:r>
    </w:p>
    <w:p w14:paraId="436DEC7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6B151E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45672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1591FFAF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1D0A93E0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39D7ADC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22335882" w14:textId="77777777" w:rsidR="004073DE" w:rsidRDefault="004073DE" w:rsidP="004073DE">
      <w:pPr>
        <w:pStyle w:val="PL"/>
        <w:rPr>
          <w:lang w:val="en-US"/>
        </w:rPr>
      </w:pPr>
    </w:p>
    <w:p w14:paraId="26D72E3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28140C2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22314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C8F1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E1748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1D411C4B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65E71F44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6EA772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28DFBF69" w14:textId="77777777" w:rsidR="004073DE" w:rsidRDefault="004073DE" w:rsidP="004073DE">
      <w:pPr>
        <w:pStyle w:val="PL"/>
        <w:rPr>
          <w:lang w:val="en-US"/>
        </w:rPr>
      </w:pPr>
    </w:p>
    <w:p w14:paraId="2ABEFA2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B90AB2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802B4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E5FBD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FB4E4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AF6FE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090D56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F58546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5AAB71F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E3F526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E489B5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27D6B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09774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0D5D515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5006D7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3181EE2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09AD577" w14:textId="77777777" w:rsidR="004073DE" w:rsidRDefault="004073DE" w:rsidP="004073DE">
      <w:pPr>
        <w:pStyle w:val="PL"/>
        <w:rPr>
          <w:lang w:val="en-US"/>
        </w:rPr>
      </w:pPr>
    </w:p>
    <w:p w14:paraId="2EFC1B0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18A5015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0D30D90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0359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98F7F4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4112360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2AED0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783ABA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515D1E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7C633A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CC8EE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392DCC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42BB1B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B4E0FB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1CBD2BC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04564C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21373C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F241B2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0733689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5A410BA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C68DD7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2E05B3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BBFD8E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9F0B3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2295E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82949E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530437C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63DC642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8FAC8A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67F01650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0094F9F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4753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E012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4E5DFC0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69A2C07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6397C4B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624E7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69D9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5BB2739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7DC6895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5DA502C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1E6886CE" w14:textId="77777777" w:rsidR="004073DE" w:rsidRDefault="004073DE" w:rsidP="004073DE">
      <w:pPr>
        <w:pStyle w:val="PL"/>
        <w:rPr>
          <w:lang w:val="en-US"/>
        </w:rPr>
      </w:pPr>
      <w:r>
        <w:t xml:space="preserve">        terminationCause:</w:t>
      </w:r>
    </w:p>
    <w:p w14:paraId="2B083FA4" w14:textId="77777777" w:rsidR="004073DE" w:rsidRDefault="004073DE" w:rsidP="004073DE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767E2F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20062A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'#/components/schemas/VelocityEstimate'</w:t>
      </w:r>
    </w:p>
    <w:p w14:paraId="43D62B5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0A496DB1" w14:textId="77777777" w:rsidR="004073DE" w:rsidRDefault="004073DE" w:rsidP="004073DE">
      <w:pPr>
        <w:pStyle w:val="PL"/>
      </w:pPr>
      <w:r>
        <w:rPr>
          <w:lang w:val="en-US"/>
        </w:rPr>
        <w:t xml:space="preserve">          $ref: '#/components/schemas/Altitude'</w:t>
      </w:r>
    </w:p>
    <w:p w14:paraId="3E01E4E9" w14:textId="77777777" w:rsidR="004073DE" w:rsidRDefault="004073DE" w:rsidP="004073DE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9B78EAA" w14:textId="77777777" w:rsidR="004073DE" w:rsidRDefault="004073DE" w:rsidP="004073DE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41E90F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50AA28F" w14:textId="77777777" w:rsidR="004073DE" w:rsidRDefault="004073DE" w:rsidP="004073DE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40B0B76" w14:textId="77777777" w:rsidR="004073DE" w:rsidRDefault="004073DE" w:rsidP="004073DE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6C37A98" w14:textId="77777777" w:rsidR="004073DE" w:rsidRDefault="004073DE" w:rsidP="004073DE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2442F30F" w14:textId="77777777" w:rsidR="004073DE" w:rsidRDefault="004073DE" w:rsidP="004073DE">
      <w:pPr>
        <w:pStyle w:val="PL"/>
      </w:pPr>
    </w:p>
    <w:p w14:paraId="3773581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5F0876A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62BCB2E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27C6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07FD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56A3F4D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F57E6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66FE1CA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3D9D8B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5FFCC7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7F821138" w14:textId="77777777" w:rsidR="004073DE" w:rsidRDefault="004073DE" w:rsidP="004073DE">
      <w:pPr>
        <w:pStyle w:val="PL"/>
        <w:rPr>
          <w:lang w:val="en-US"/>
        </w:rPr>
      </w:pPr>
    </w:p>
    <w:p w14:paraId="3BDB8CF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70BC21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7C60B43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EE2AE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F084B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91FF4B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9FBC59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5AD89CD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0562D5" w14:textId="77777777" w:rsidR="004073DE" w:rsidRDefault="004073DE" w:rsidP="004073DE">
      <w:pPr>
        <w:pStyle w:val="PL"/>
        <w:rPr>
          <w:rFonts w:eastAsia="等线"/>
        </w:rPr>
      </w:pPr>
    </w:p>
    <w:p w14:paraId="40AD5BD9" w14:textId="77777777" w:rsidR="004073DE" w:rsidRDefault="004073DE" w:rsidP="004073DE">
      <w:pPr>
        <w:pStyle w:val="PL"/>
      </w:pPr>
      <w:r>
        <w:t xml:space="preserve">    MbsrInfo:</w:t>
      </w:r>
    </w:p>
    <w:p w14:paraId="55A95ED6" w14:textId="77777777" w:rsidR="004073DE" w:rsidRDefault="004073DE" w:rsidP="004073D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5DA80AC3" w14:textId="77777777" w:rsidR="004073DE" w:rsidRDefault="004073DE" w:rsidP="004073DE">
      <w:pPr>
        <w:pStyle w:val="PL"/>
      </w:pPr>
      <w:r>
        <w:t xml:space="preserve">      type: object</w:t>
      </w:r>
    </w:p>
    <w:p w14:paraId="12B1BE93" w14:textId="77777777" w:rsidR="004073DE" w:rsidRDefault="004073DE" w:rsidP="004073DE">
      <w:pPr>
        <w:pStyle w:val="PL"/>
      </w:pPr>
      <w:r>
        <w:t xml:space="preserve">      properties:</w:t>
      </w:r>
    </w:p>
    <w:p w14:paraId="47E8B7D0" w14:textId="77777777" w:rsidR="004073DE" w:rsidRDefault="004073DE" w:rsidP="004073DE">
      <w:pPr>
        <w:pStyle w:val="PL"/>
      </w:pPr>
      <w:r>
        <w:t xml:space="preserve">        ncgi:</w:t>
      </w:r>
    </w:p>
    <w:p w14:paraId="45E0790F" w14:textId="77777777" w:rsidR="004073DE" w:rsidRDefault="004073DE" w:rsidP="004073DE">
      <w:pPr>
        <w:pStyle w:val="PL"/>
      </w:pPr>
      <w:r>
        <w:t xml:space="preserve">          $ref: 'TS29571_CommonData.yaml#/components/schemas/Ncgi'</w:t>
      </w:r>
    </w:p>
    <w:p w14:paraId="4F910DC3" w14:textId="77777777" w:rsidR="004073DE" w:rsidRDefault="004073DE" w:rsidP="004073DE">
      <w:pPr>
        <w:pStyle w:val="PL"/>
      </w:pPr>
      <w:r>
        <w:t xml:space="preserve">        ecgi:</w:t>
      </w:r>
    </w:p>
    <w:p w14:paraId="0AC9DF77" w14:textId="77777777" w:rsidR="004073DE" w:rsidRDefault="004073DE" w:rsidP="004073DE">
      <w:pPr>
        <w:pStyle w:val="PL"/>
      </w:pPr>
      <w:r>
        <w:t xml:space="preserve">          $ref: 'TS29571_CommonData.yaml#/components/schemas/Ecgi'</w:t>
      </w:r>
    </w:p>
    <w:p w14:paraId="7D8E81BD" w14:textId="77777777" w:rsidR="004073DE" w:rsidRDefault="004073DE" w:rsidP="004073DE">
      <w:pPr>
        <w:pStyle w:val="PL"/>
        <w:rPr>
          <w:lang w:val="en-US"/>
        </w:rPr>
      </w:pPr>
    </w:p>
    <w:p w14:paraId="5F1421A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225ADB9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12A793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41C0B6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191DC53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2623BFC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447FEA6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A4FB64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F1175B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3BDF0F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7573087" w14:textId="77777777" w:rsidR="004073DE" w:rsidRDefault="004073DE" w:rsidP="004073DE">
      <w:pPr>
        <w:pStyle w:val="PL"/>
        <w:rPr>
          <w:lang w:val="en-US"/>
        </w:rPr>
      </w:pPr>
    </w:p>
    <w:p w14:paraId="66EDA7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64B27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4C3A5D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617CC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A09135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19389427" w14:textId="77777777" w:rsidR="004073DE" w:rsidRDefault="004073DE" w:rsidP="004073DE">
      <w:pPr>
        <w:pStyle w:val="PL"/>
        <w:rPr>
          <w:lang w:val="en-US"/>
        </w:rPr>
      </w:pPr>
    </w:p>
    <w:p w14:paraId="2A986C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34982C0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DEA1A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3ED311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D81A8B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2310D2D" w14:textId="77777777" w:rsidR="004073DE" w:rsidRDefault="004073DE" w:rsidP="004073DE">
      <w:pPr>
        <w:pStyle w:val="PL"/>
        <w:rPr>
          <w:lang w:val="en-US"/>
        </w:rPr>
      </w:pPr>
    </w:p>
    <w:p w14:paraId="6ED35BC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3D73BD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1C480E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3565E0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60EFC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68DC8873" w14:textId="77777777" w:rsidR="004073DE" w:rsidRDefault="004073DE" w:rsidP="004073DE">
      <w:pPr>
        <w:pStyle w:val="PL"/>
        <w:rPr>
          <w:lang w:val="en-US"/>
        </w:rPr>
      </w:pPr>
    </w:p>
    <w:p w14:paraId="6F6BA3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0F5C27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5D60A5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FB684C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1E6F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61D695E7" w14:textId="77777777" w:rsidR="004073DE" w:rsidRDefault="004073DE" w:rsidP="004073DE">
      <w:pPr>
        <w:pStyle w:val="PL"/>
        <w:rPr>
          <w:lang w:val="en-US"/>
        </w:rPr>
      </w:pPr>
    </w:p>
    <w:p w14:paraId="0041A8A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1EF80B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0C2A680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51E540D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2F5345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minimum: 0</w:t>
      </w:r>
    </w:p>
    <w:p w14:paraId="73E615AB" w14:textId="77777777" w:rsidR="004073DE" w:rsidRDefault="004073DE" w:rsidP="004073DE">
      <w:pPr>
        <w:pStyle w:val="PL"/>
        <w:rPr>
          <w:lang w:val="en-US"/>
        </w:rPr>
      </w:pPr>
    </w:p>
    <w:p w14:paraId="5CDA2B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38B325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4BAE044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E621C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30AACC4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36B725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6C0F714A" w14:textId="77777777" w:rsidR="004073DE" w:rsidRDefault="004073DE" w:rsidP="004073DE">
      <w:pPr>
        <w:pStyle w:val="PL"/>
        <w:rPr>
          <w:lang w:val="en-US"/>
        </w:rPr>
      </w:pPr>
    </w:p>
    <w:p w14:paraId="277A085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0F9FA19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7A06F47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7DD9E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0C25A8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1BBA894E" w14:textId="77777777" w:rsidR="004073DE" w:rsidRDefault="004073DE" w:rsidP="004073DE">
      <w:pPr>
        <w:pStyle w:val="PL"/>
        <w:rPr>
          <w:lang w:val="en-US"/>
        </w:rPr>
      </w:pPr>
    </w:p>
    <w:p w14:paraId="5E3241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491779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24ACB9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1577B9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42D251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2F60B3A" w14:textId="77777777" w:rsidR="004073DE" w:rsidRDefault="004073DE" w:rsidP="004073DE">
      <w:pPr>
        <w:pStyle w:val="PL"/>
        <w:rPr>
          <w:lang w:val="en-US"/>
        </w:rPr>
      </w:pPr>
    </w:p>
    <w:p w14:paraId="2419784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0028FFB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3FE6A58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6855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3A4FF9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BEE39D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7D2ED6B5" w14:textId="77777777" w:rsidR="004073DE" w:rsidRDefault="004073DE" w:rsidP="004073DE">
      <w:pPr>
        <w:pStyle w:val="PL"/>
        <w:rPr>
          <w:lang w:val="en-US"/>
        </w:rPr>
      </w:pPr>
    </w:p>
    <w:p w14:paraId="08EFCE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72D86C2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73B931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2A97A1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ABC877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DA596E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49BF2DE" w14:textId="77777777" w:rsidR="004073DE" w:rsidRDefault="004073DE" w:rsidP="004073DE">
      <w:pPr>
        <w:pStyle w:val="PL"/>
        <w:rPr>
          <w:lang w:val="en-US"/>
        </w:rPr>
      </w:pPr>
    </w:p>
    <w:p w14:paraId="0DC0F0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3DCEFE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4913E55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B51DC8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E86CB9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43C31F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454FA91" w14:textId="77777777" w:rsidR="004073DE" w:rsidRDefault="004073DE" w:rsidP="004073DE">
      <w:pPr>
        <w:pStyle w:val="PL"/>
      </w:pPr>
    </w:p>
    <w:p w14:paraId="1B1D4480" w14:textId="77777777" w:rsidR="004073DE" w:rsidRDefault="004073DE" w:rsidP="004073DE">
      <w:pPr>
        <w:pStyle w:val="PL"/>
      </w:pPr>
      <w:r>
        <w:t xml:space="preserve">    BarometricPressure:</w:t>
      </w:r>
    </w:p>
    <w:p w14:paraId="4CD9A25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5435B427" w14:textId="77777777" w:rsidR="004073DE" w:rsidRDefault="004073DE" w:rsidP="004073DE">
      <w:pPr>
        <w:pStyle w:val="PL"/>
      </w:pPr>
      <w:r>
        <w:t xml:space="preserve">      type: integer</w:t>
      </w:r>
    </w:p>
    <w:p w14:paraId="2B4D202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48D62A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5B3A25AF" w14:textId="77777777" w:rsidR="004073DE" w:rsidRDefault="004073DE" w:rsidP="004073DE">
      <w:pPr>
        <w:pStyle w:val="PL"/>
      </w:pPr>
    </w:p>
    <w:p w14:paraId="60C48503" w14:textId="77777777" w:rsidR="004073DE" w:rsidRDefault="004073DE" w:rsidP="004073DE">
      <w:pPr>
        <w:pStyle w:val="PL"/>
      </w:pPr>
      <w:r>
        <w:t xml:space="preserve">    LcsServiceType:</w:t>
      </w:r>
    </w:p>
    <w:p w14:paraId="6E2FA72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52C153A" w14:textId="77777777" w:rsidR="004073DE" w:rsidRDefault="004073DE" w:rsidP="004073DE">
      <w:pPr>
        <w:pStyle w:val="PL"/>
      </w:pPr>
      <w:r>
        <w:t xml:space="preserve">      type: integer</w:t>
      </w:r>
    </w:p>
    <w:p w14:paraId="7737235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1954AA1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600CE447" w14:textId="77777777" w:rsidR="004073DE" w:rsidRDefault="004073DE" w:rsidP="004073DE">
      <w:pPr>
        <w:pStyle w:val="PL"/>
        <w:rPr>
          <w:lang w:val="en-US"/>
        </w:rPr>
      </w:pPr>
    </w:p>
    <w:p w14:paraId="699E680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7D09FED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0382EC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0B3106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088AD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166CA503" w14:textId="77777777" w:rsidR="004073DE" w:rsidRDefault="004073DE" w:rsidP="004073DE">
      <w:pPr>
        <w:pStyle w:val="PL"/>
        <w:rPr>
          <w:lang w:val="en-US"/>
        </w:rPr>
      </w:pPr>
    </w:p>
    <w:p w14:paraId="61030F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4D6CE13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65086D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4C21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69DCD2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1ED58ADF" w14:textId="77777777" w:rsidR="004073DE" w:rsidRDefault="004073DE" w:rsidP="004073DE">
      <w:pPr>
        <w:pStyle w:val="PL"/>
        <w:rPr>
          <w:lang w:val="en-US"/>
        </w:rPr>
      </w:pPr>
    </w:p>
    <w:p w14:paraId="013D5E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2A5219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2AB744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3D441D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0EEA2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2DCA71EF" w14:textId="77777777" w:rsidR="004073DE" w:rsidRDefault="004073DE" w:rsidP="004073DE">
      <w:pPr>
        <w:pStyle w:val="PL"/>
        <w:rPr>
          <w:lang w:val="en-US"/>
        </w:rPr>
      </w:pPr>
    </w:p>
    <w:p w14:paraId="4A81A8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6B30E04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4D19893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7B1F9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1BB448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7841F9FD" w14:textId="77777777" w:rsidR="004073DE" w:rsidRDefault="004073DE" w:rsidP="004073DE">
      <w:pPr>
        <w:pStyle w:val="PL"/>
        <w:rPr>
          <w:lang w:val="en-US"/>
        </w:rPr>
      </w:pPr>
    </w:p>
    <w:p w14:paraId="1620492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t>ReportingIntervalMs:</w:t>
      </w:r>
    </w:p>
    <w:p w14:paraId="6FA373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C89316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639C7A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1AE817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2EAA1DA8" w14:textId="77777777" w:rsidR="004073DE" w:rsidRDefault="004073DE" w:rsidP="004073DE">
      <w:pPr>
        <w:pStyle w:val="PL"/>
        <w:rPr>
          <w:lang w:val="en-US"/>
        </w:rPr>
      </w:pPr>
    </w:p>
    <w:p w14:paraId="4F4084E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938829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07F5C1E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A1D85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99488C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24F2C28" w14:textId="77777777" w:rsidR="004073DE" w:rsidRDefault="004073DE" w:rsidP="004073DE">
      <w:pPr>
        <w:pStyle w:val="PL"/>
        <w:rPr>
          <w:lang w:val="en-US"/>
        </w:rPr>
      </w:pPr>
    </w:p>
    <w:p w14:paraId="225DBE6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015ED8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2E943C8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7E1CE0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CAA75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26FFD84" w14:textId="77777777" w:rsidR="004073DE" w:rsidRDefault="004073DE" w:rsidP="004073DE">
      <w:pPr>
        <w:pStyle w:val="PL"/>
        <w:rPr>
          <w:lang w:val="en-US"/>
        </w:rPr>
      </w:pPr>
    </w:p>
    <w:p w14:paraId="0D5D869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580166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48CC3B6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0EFE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3B2EC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797DE42D" w14:textId="77777777" w:rsidR="004073DE" w:rsidRDefault="004073DE" w:rsidP="004073DE">
      <w:pPr>
        <w:pStyle w:val="PL"/>
        <w:rPr>
          <w:lang w:val="en-US"/>
        </w:rPr>
      </w:pPr>
    </w:p>
    <w:p w14:paraId="6DA77D6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4D836F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4665D8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C309B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FDB51C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1BDD2858" w14:textId="77777777" w:rsidR="004073DE" w:rsidRDefault="004073DE" w:rsidP="004073DE">
      <w:pPr>
        <w:pStyle w:val="PL"/>
        <w:rPr>
          <w:lang w:val="en-US"/>
        </w:rPr>
      </w:pPr>
    </w:p>
    <w:p w14:paraId="0E6184E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4E351A1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6637B6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55E9C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4F5EE3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59C101BC" w14:textId="77777777" w:rsidR="004073DE" w:rsidRDefault="004073DE" w:rsidP="004073DE">
      <w:pPr>
        <w:pStyle w:val="PL"/>
        <w:rPr>
          <w:lang w:val="en-US"/>
        </w:rPr>
      </w:pPr>
    </w:p>
    <w:p w14:paraId="5C6C71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475A4D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6E6BB6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5513B3B" w14:textId="77777777" w:rsidR="004073DE" w:rsidRDefault="004073DE" w:rsidP="004073DE">
      <w:pPr>
        <w:pStyle w:val="PL"/>
        <w:rPr>
          <w:lang w:val="en-US"/>
        </w:rPr>
      </w:pPr>
    </w:p>
    <w:p w14:paraId="085A0F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01FFCCD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4D626E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4487E5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C2369F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75A5999F" w14:textId="77777777" w:rsidR="004073DE" w:rsidRDefault="004073DE" w:rsidP="004073DE">
      <w:pPr>
        <w:pStyle w:val="PL"/>
        <w:rPr>
          <w:lang w:val="en-US"/>
        </w:rPr>
      </w:pPr>
    </w:p>
    <w:p w14:paraId="6D03681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36BC1F0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69FF3B1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F89C7C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3C1030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7E9D8A70" w14:textId="77777777" w:rsidR="004073DE" w:rsidRDefault="004073DE" w:rsidP="004073DE">
      <w:pPr>
        <w:pStyle w:val="PL"/>
        <w:rPr>
          <w:lang w:val="en-US"/>
        </w:rPr>
      </w:pPr>
    </w:p>
    <w:p w14:paraId="7CD4F0A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102154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69B5278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5BAF18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4FD10024" w14:textId="77777777" w:rsidR="004073DE" w:rsidRDefault="004073DE" w:rsidP="004073DE">
      <w:pPr>
        <w:pStyle w:val="PL"/>
        <w:rPr>
          <w:lang w:val="en-US"/>
        </w:rPr>
      </w:pPr>
    </w:p>
    <w:p w14:paraId="1FFF4A1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1FC9DBC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1E01141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A6CBC6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8849389" w14:textId="77777777" w:rsidR="004073DE" w:rsidRDefault="004073DE" w:rsidP="004073DE">
      <w:pPr>
        <w:pStyle w:val="PL"/>
        <w:rPr>
          <w:ins w:id="1032" w:author="Huawei" w:date="2023-08-10T20:13:00Z"/>
          <w:lang w:val="en-US"/>
        </w:rPr>
      </w:pPr>
    </w:p>
    <w:p w14:paraId="011CB9A1" w14:textId="77777777" w:rsidR="004073DE" w:rsidRDefault="004073DE" w:rsidP="004073DE">
      <w:pPr>
        <w:pStyle w:val="PL"/>
        <w:rPr>
          <w:ins w:id="1033" w:author="Huawei" w:date="2023-08-10T20:13:00Z"/>
          <w:lang w:val="en-US"/>
        </w:rPr>
      </w:pPr>
      <w:ins w:id="1034" w:author="Huawei" w:date="2023-08-10T20:13:00Z">
        <w:r>
          <w:rPr>
            <w:lang w:val="en-US"/>
          </w:rPr>
          <w:t xml:space="preserve">    </w:t>
        </w:r>
        <w:r>
          <w:t>LocMeasurementReq</w:t>
        </w:r>
        <w:r>
          <w:rPr>
            <w:lang w:val="en-US"/>
          </w:rPr>
          <w:t>:</w:t>
        </w:r>
      </w:ins>
    </w:p>
    <w:p w14:paraId="4609F435" w14:textId="77777777" w:rsidR="004073DE" w:rsidRDefault="004073DE" w:rsidP="004073DE">
      <w:pPr>
        <w:pStyle w:val="PL"/>
        <w:rPr>
          <w:ins w:id="1035" w:author="Huawei" w:date="2023-08-10T20:13:00Z"/>
          <w:lang w:val="en-US"/>
        </w:rPr>
      </w:pPr>
      <w:ins w:id="1036" w:author="Huawei" w:date="2023-08-10T20:13:00Z">
        <w:r>
          <w:rPr>
            <w:lang w:val="en-US"/>
          </w:rPr>
          <w:t xml:space="preserve">      description: </w:t>
        </w:r>
        <w:r>
          <w:t>Location Measurement Request</w:t>
        </w:r>
        <w:r>
          <w:rPr>
            <w:rFonts w:cs="Arial"/>
            <w:szCs w:val="18"/>
          </w:rPr>
          <w:t>.</w:t>
        </w:r>
      </w:ins>
    </w:p>
    <w:p w14:paraId="06EA813B" w14:textId="77777777" w:rsidR="004073DE" w:rsidRDefault="004073DE" w:rsidP="004073DE">
      <w:pPr>
        <w:pStyle w:val="PL"/>
        <w:rPr>
          <w:ins w:id="1037" w:author="Huawei" w:date="2023-08-10T20:13:00Z"/>
          <w:lang w:val="en-US"/>
        </w:rPr>
      </w:pPr>
      <w:ins w:id="1038" w:author="Huawei" w:date="2023-08-10T20:13:00Z">
        <w:r>
          <w:rPr>
            <w:lang w:val="en-US"/>
          </w:rPr>
          <w:t xml:space="preserve">      type: object</w:t>
        </w:r>
      </w:ins>
    </w:p>
    <w:p w14:paraId="568D4169" w14:textId="77777777" w:rsidR="004073DE" w:rsidRDefault="004073DE" w:rsidP="004073DE">
      <w:pPr>
        <w:pStyle w:val="PL"/>
        <w:rPr>
          <w:ins w:id="1039" w:author="Huawei" w:date="2023-08-10T20:13:00Z"/>
          <w:lang w:val="en-US"/>
        </w:rPr>
      </w:pPr>
      <w:ins w:id="1040" w:author="Huawei" w:date="2023-08-10T20:13:00Z">
        <w:r>
          <w:rPr>
            <w:lang w:val="en-US"/>
          </w:rPr>
          <w:t xml:space="preserve">      properties:</w:t>
        </w:r>
      </w:ins>
    </w:p>
    <w:p w14:paraId="04132FB1" w14:textId="77777777" w:rsidR="004073DE" w:rsidRDefault="004073DE" w:rsidP="004073DE">
      <w:pPr>
        <w:pStyle w:val="PL"/>
        <w:rPr>
          <w:ins w:id="1041" w:author="Huawei" w:date="2023-08-10T20:13:00Z"/>
          <w:lang w:eastAsia="en-GB"/>
        </w:rPr>
      </w:pPr>
      <w:ins w:id="1042" w:author="Huawei" w:date="2023-08-10T20:13:00Z">
        <w:r>
          <w:t xml:space="preserve">        ncgi:</w:t>
        </w:r>
      </w:ins>
    </w:p>
    <w:p w14:paraId="6F1944E8" w14:textId="77777777" w:rsidR="004073DE" w:rsidRDefault="004073DE" w:rsidP="004073DE">
      <w:pPr>
        <w:pStyle w:val="PL"/>
        <w:rPr>
          <w:ins w:id="1043" w:author="Huawei" w:date="2023-08-10T20:13:00Z"/>
        </w:rPr>
      </w:pPr>
      <w:ins w:id="1044" w:author="Huawei" w:date="2023-08-10T20:13:00Z">
        <w:r>
          <w:t xml:space="preserve">          $ref: 'TS29571_CommonData.yaml#/components/schemas/Ncgi'</w:t>
        </w:r>
      </w:ins>
    </w:p>
    <w:p w14:paraId="37756D8B" w14:textId="77777777" w:rsidR="004073DE" w:rsidRDefault="004073DE" w:rsidP="004073DE">
      <w:pPr>
        <w:pStyle w:val="PL"/>
        <w:rPr>
          <w:ins w:id="1045" w:author="Huawei" w:date="2023-08-10T20:13:00Z"/>
        </w:rPr>
      </w:pPr>
      <w:ins w:id="1046" w:author="Huawei" w:date="2023-08-10T20:13:00Z">
        <w:r>
          <w:t xml:space="preserve">        ecgi:</w:t>
        </w:r>
      </w:ins>
    </w:p>
    <w:p w14:paraId="2EF851AD" w14:textId="77777777" w:rsidR="004073DE" w:rsidRDefault="004073DE" w:rsidP="004073DE">
      <w:pPr>
        <w:pStyle w:val="PL"/>
        <w:rPr>
          <w:ins w:id="1047" w:author="Huawei" w:date="2023-08-10T20:13:00Z"/>
        </w:rPr>
      </w:pPr>
      <w:ins w:id="1048" w:author="Huawei" w:date="2023-08-10T20:13:00Z">
        <w:r>
          <w:t xml:space="preserve">          $ref: 'TS29571_CommonData.yaml#/components/schemas/Ecgi'</w:t>
        </w:r>
      </w:ins>
    </w:p>
    <w:p w14:paraId="07622E12" w14:textId="77777777" w:rsidR="004073DE" w:rsidRDefault="004073DE" w:rsidP="004073DE">
      <w:pPr>
        <w:pStyle w:val="PL"/>
        <w:rPr>
          <w:ins w:id="1049" w:author="Huawei" w:date="2023-08-10T20:13:00Z"/>
          <w:lang w:val="en-US"/>
        </w:rPr>
      </w:pPr>
      <w:ins w:id="1050" w:author="Huawei" w:date="2023-08-10T20:13:00Z">
        <w:r>
          <w:rPr>
            <w:lang w:val="en-US"/>
          </w:rPr>
          <w:t xml:space="preserve">        </w:t>
        </w:r>
      </w:ins>
      <w:ins w:id="1051" w:author="Huawei" w:date="2023-08-10T20:14:00Z">
        <w:r>
          <w:t>preCalcuLocEstimate</w:t>
        </w:r>
      </w:ins>
      <w:ins w:id="1052" w:author="Huawei" w:date="2023-08-10T20:13:00Z">
        <w:r>
          <w:rPr>
            <w:lang w:val="en-US"/>
          </w:rPr>
          <w:t>:</w:t>
        </w:r>
      </w:ins>
    </w:p>
    <w:p w14:paraId="5C8E224F" w14:textId="77777777" w:rsidR="004073DE" w:rsidRDefault="004073DE" w:rsidP="004073DE">
      <w:pPr>
        <w:pStyle w:val="PL"/>
        <w:rPr>
          <w:ins w:id="1053" w:author="Huawei" w:date="2023-08-10T20:14:00Z"/>
          <w:lang w:val="en-US" w:eastAsia="en-GB"/>
        </w:rPr>
      </w:pPr>
      <w:ins w:id="1054" w:author="Huawei" w:date="2023-08-10T20:14:00Z">
        <w:r>
          <w:rPr>
            <w:lang w:val="en-US"/>
          </w:rPr>
          <w:t xml:space="preserve">          $ref: '#/components/schemas/GeographicArea'</w:t>
        </w:r>
      </w:ins>
    </w:p>
    <w:p w14:paraId="53C70C43" w14:textId="77777777" w:rsidR="004073DE" w:rsidRDefault="004073DE" w:rsidP="004073DE">
      <w:pPr>
        <w:pStyle w:val="PL"/>
        <w:rPr>
          <w:ins w:id="1055" w:author="Huawei" w:date="2023-08-10T20:17:00Z"/>
          <w:lang w:val="en-US"/>
        </w:rPr>
      </w:pPr>
      <w:ins w:id="1056" w:author="Huawei" w:date="2023-08-10T20:17:00Z">
        <w:r>
          <w:rPr>
            <w:lang w:val="en-US"/>
          </w:rPr>
          <w:t xml:space="preserve">        timestampOf</w:t>
        </w:r>
      </w:ins>
      <w:ins w:id="1057" w:author="Huawei" w:date="2023-08-10T20:18:00Z">
        <w:r>
          <w:t>PreCalcuLocEstimate</w:t>
        </w:r>
      </w:ins>
      <w:ins w:id="1058" w:author="Huawei" w:date="2023-08-10T20:17:00Z">
        <w:r>
          <w:rPr>
            <w:lang w:val="en-US"/>
          </w:rPr>
          <w:t>:</w:t>
        </w:r>
      </w:ins>
    </w:p>
    <w:p w14:paraId="162E3ED5" w14:textId="77777777" w:rsidR="004073DE" w:rsidRDefault="004073DE" w:rsidP="004073DE">
      <w:pPr>
        <w:pStyle w:val="PL"/>
        <w:rPr>
          <w:ins w:id="1059" w:author="Huawei" w:date="2023-08-10T20:17:00Z"/>
          <w:lang w:val="en-US"/>
        </w:rPr>
      </w:pPr>
      <w:ins w:id="1060" w:author="Huawei" w:date="2023-08-10T20:17:00Z">
        <w:r>
          <w:rPr>
            <w:lang w:val="en-US"/>
          </w:rPr>
          <w:t xml:space="preserve">          $ref: 'TS29571_CommonData.yaml#/components/schemas/DateTime'</w:t>
        </w:r>
      </w:ins>
    </w:p>
    <w:p w14:paraId="072D38B7" w14:textId="77777777" w:rsidR="004073DE" w:rsidRDefault="004073DE" w:rsidP="004073DE">
      <w:pPr>
        <w:pStyle w:val="PL"/>
        <w:rPr>
          <w:ins w:id="1061" w:author="Huawei" w:date="2023-08-10T20:13:00Z"/>
          <w:lang w:val="en-US"/>
        </w:rPr>
      </w:pPr>
    </w:p>
    <w:p w14:paraId="6CE574F5" w14:textId="77777777" w:rsidR="004073DE" w:rsidRDefault="004073DE" w:rsidP="004073DE">
      <w:pPr>
        <w:pStyle w:val="PL"/>
        <w:rPr>
          <w:ins w:id="1062" w:author="Huawei" w:date="2023-08-10T20:13:00Z"/>
          <w:lang w:val="en-US"/>
        </w:rPr>
      </w:pPr>
      <w:ins w:id="1063" w:author="Huawei" w:date="2023-08-10T20:13:00Z">
        <w:r>
          <w:rPr>
            <w:lang w:val="en-US"/>
          </w:rPr>
          <w:t xml:space="preserve">    </w:t>
        </w:r>
        <w:r>
          <w:t>LocMeasurementResp</w:t>
        </w:r>
        <w:r>
          <w:rPr>
            <w:lang w:val="en-US"/>
          </w:rPr>
          <w:t>:</w:t>
        </w:r>
      </w:ins>
    </w:p>
    <w:p w14:paraId="39C4C8D9" w14:textId="77777777" w:rsidR="004073DE" w:rsidRDefault="004073DE" w:rsidP="004073DE">
      <w:pPr>
        <w:pStyle w:val="PL"/>
        <w:rPr>
          <w:ins w:id="1064" w:author="Huawei" w:date="2023-08-10T20:13:00Z"/>
          <w:lang w:val="en-US"/>
        </w:rPr>
      </w:pPr>
      <w:ins w:id="1065" w:author="Huawei" w:date="2023-08-10T20:13:00Z">
        <w:r>
          <w:rPr>
            <w:lang w:val="en-US"/>
          </w:rPr>
          <w:t xml:space="preserve">      description: </w:t>
        </w:r>
        <w:r>
          <w:t>Location Measurement Response</w:t>
        </w:r>
        <w:r>
          <w:rPr>
            <w:rFonts w:cs="Arial"/>
            <w:szCs w:val="18"/>
          </w:rPr>
          <w:t>.</w:t>
        </w:r>
      </w:ins>
    </w:p>
    <w:p w14:paraId="4D5A11C3" w14:textId="77777777" w:rsidR="004073DE" w:rsidRDefault="004073DE" w:rsidP="004073DE">
      <w:pPr>
        <w:pStyle w:val="PL"/>
        <w:rPr>
          <w:ins w:id="1066" w:author="Huawei" w:date="2023-08-10T20:13:00Z"/>
          <w:lang w:val="en-US"/>
        </w:rPr>
      </w:pPr>
      <w:ins w:id="1067" w:author="Huawei" w:date="2023-08-10T20:13:00Z">
        <w:r>
          <w:rPr>
            <w:lang w:val="en-US"/>
          </w:rPr>
          <w:lastRenderedPageBreak/>
          <w:t xml:space="preserve">      type: object</w:t>
        </w:r>
      </w:ins>
    </w:p>
    <w:p w14:paraId="13683305" w14:textId="77777777" w:rsidR="004073DE" w:rsidRDefault="004073DE" w:rsidP="004073DE">
      <w:pPr>
        <w:pStyle w:val="PL"/>
        <w:rPr>
          <w:ins w:id="1068" w:author="Huawei" w:date="2023-08-10T20:13:00Z"/>
          <w:lang w:val="en-US"/>
        </w:rPr>
      </w:pPr>
      <w:ins w:id="1069" w:author="Huawei" w:date="2023-08-10T20:13:00Z">
        <w:r>
          <w:rPr>
            <w:lang w:val="en-US"/>
          </w:rPr>
          <w:t xml:space="preserve">      required:</w:t>
        </w:r>
      </w:ins>
    </w:p>
    <w:p w14:paraId="1F79FDBE" w14:textId="77777777" w:rsidR="004073DE" w:rsidRDefault="004073DE" w:rsidP="004073DE">
      <w:pPr>
        <w:pStyle w:val="PL"/>
        <w:rPr>
          <w:ins w:id="1070" w:author="Huawei" w:date="2023-08-10T20:13:00Z"/>
          <w:lang w:val="en-US"/>
        </w:rPr>
      </w:pPr>
      <w:ins w:id="1071" w:author="Huawei" w:date="2023-08-10T20:13:00Z">
        <w:r>
          <w:rPr>
            <w:lang w:val="en-US"/>
          </w:rPr>
          <w:t xml:space="preserve">        -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</w:p>
    <w:p w14:paraId="26081AF9" w14:textId="77777777" w:rsidR="004073DE" w:rsidRDefault="004073DE" w:rsidP="004073DE">
      <w:pPr>
        <w:pStyle w:val="PL"/>
        <w:rPr>
          <w:ins w:id="1072" w:author="Huawei" w:date="2023-08-10T20:13:00Z"/>
          <w:lang w:val="en-US"/>
        </w:rPr>
      </w:pPr>
      <w:ins w:id="1073" w:author="Huawei" w:date="2023-08-10T20:13:00Z">
        <w:r>
          <w:rPr>
            <w:lang w:val="en-US"/>
          </w:rPr>
          <w:t xml:space="preserve">        - locationEstimate</w:t>
        </w:r>
      </w:ins>
    </w:p>
    <w:p w14:paraId="1FFF77BC" w14:textId="77777777" w:rsidR="004073DE" w:rsidRDefault="004073DE" w:rsidP="004073DE">
      <w:pPr>
        <w:pStyle w:val="PL"/>
        <w:rPr>
          <w:ins w:id="1074" w:author="Huawei" w:date="2023-08-10T20:13:00Z"/>
          <w:lang w:val="en-US"/>
        </w:rPr>
      </w:pPr>
      <w:ins w:id="1075" w:author="Huawei" w:date="2023-08-10T20:13:00Z">
        <w:r>
          <w:rPr>
            <w:lang w:val="en-US"/>
          </w:rPr>
          <w:t xml:space="preserve">      properties:</w:t>
        </w:r>
      </w:ins>
    </w:p>
    <w:p w14:paraId="26A12065" w14:textId="77777777" w:rsidR="004073DE" w:rsidRDefault="004073DE" w:rsidP="004073DE">
      <w:pPr>
        <w:pStyle w:val="PL"/>
        <w:rPr>
          <w:ins w:id="1076" w:author="Huawei" w:date="2023-08-10T20:13:00Z"/>
          <w:lang w:val="en-US"/>
        </w:rPr>
      </w:pPr>
      <w:ins w:id="1077" w:author="Huawei" w:date="2023-08-10T20:13:00Z">
        <w:r>
          <w:rPr>
            <w:lang w:val="en-US"/>
          </w:rPr>
          <w:t xml:space="preserve">       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  <w:r>
          <w:rPr>
            <w:lang w:val="en-US"/>
          </w:rPr>
          <w:t>:</w:t>
        </w:r>
      </w:ins>
    </w:p>
    <w:p w14:paraId="0E6485E8" w14:textId="77777777" w:rsidR="004073DE" w:rsidRDefault="004073DE" w:rsidP="004073DE">
      <w:pPr>
        <w:pStyle w:val="PL"/>
        <w:rPr>
          <w:ins w:id="1078" w:author="Huawei" w:date="2023-08-10T20:13:00Z"/>
          <w:lang w:val="en-US"/>
        </w:rPr>
      </w:pPr>
      <w:ins w:id="1079" w:author="Huawei" w:date="2023-08-10T20:13:00Z">
        <w:r>
          <w:rPr>
            <w:lang w:val="en-US"/>
          </w:rPr>
          <w:t xml:space="preserve">          $ref: '#/components/schemas/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  <w:r>
          <w:rPr>
            <w:lang w:val="en-US"/>
          </w:rPr>
          <w:t>'</w:t>
        </w:r>
      </w:ins>
    </w:p>
    <w:p w14:paraId="4171C622" w14:textId="77777777" w:rsidR="004073DE" w:rsidRDefault="004073DE" w:rsidP="004073DE">
      <w:pPr>
        <w:pStyle w:val="PL"/>
        <w:rPr>
          <w:ins w:id="1080" w:author="Huawei" w:date="2023-08-10T20:13:00Z"/>
          <w:lang w:val="en-US" w:eastAsia="en-GB"/>
        </w:rPr>
      </w:pPr>
      <w:ins w:id="1081" w:author="Huawei" w:date="2023-08-10T20:13:00Z">
        <w:r>
          <w:rPr>
            <w:lang w:val="en-US"/>
          </w:rPr>
          <w:t xml:space="preserve">        locationEstimate:</w:t>
        </w:r>
      </w:ins>
    </w:p>
    <w:p w14:paraId="44CAF0AD" w14:textId="77777777" w:rsidR="004073DE" w:rsidRDefault="004073DE" w:rsidP="004073DE">
      <w:pPr>
        <w:pStyle w:val="PL"/>
        <w:rPr>
          <w:ins w:id="1082" w:author="Huawei" w:date="2023-08-10T20:13:00Z"/>
          <w:lang w:val="en-US"/>
        </w:rPr>
      </w:pPr>
      <w:ins w:id="1083" w:author="Huawei" w:date="2023-08-10T20:13:00Z">
        <w:r>
          <w:rPr>
            <w:lang w:val="en-US"/>
          </w:rPr>
          <w:t xml:space="preserve">          $ref: '#/components/schemas/GeographicArea'</w:t>
        </w:r>
      </w:ins>
    </w:p>
    <w:p w14:paraId="1741D12B" w14:textId="77777777" w:rsidR="004073DE" w:rsidRDefault="004073DE" w:rsidP="004073DE">
      <w:pPr>
        <w:pStyle w:val="PL"/>
        <w:rPr>
          <w:ins w:id="1084" w:author="Huawei" w:date="2023-08-10T20:13:00Z"/>
          <w:lang w:val="en-US"/>
        </w:rPr>
      </w:pPr>
      <w:ins w:id="1085" w:author="Huawei" w:date="2023-08-10T20:13:00Z">
        <w:r>
          <w:rPr>
            <w:lang w:val="en-US"/>
          </w:rPr>
          <w:t xml:space="preserve">        ageOfLocationEstimate:</w:t>
        </w:r>
      </w:ins>
    </w:p>
    <w:p w14:paraId="530222E1" w14:textId="77777777" w:rsidR="004073DE" w:rsidRDefault="004073DE" w:rsidP="004073DE">
      <w:pPr>
        <w:pStyle w:val="PL"/>
        <w:rPr>
          <w:ins w:id="1086" w:author="Huawei" w:date="2023-08-10T20:13:00Z"/>
          <w:lang w:val="en-US"/>
        </w:rPr>
      </w:pPr>
      <w:ins w:id="1087" w:author="Huawei" w:date="2023-08-10T20:13:00Z">
        <w:r>
          <w:rPr>
            <w:lang w:val="en-US"/>
          </w:rPr>
          <w:t xml:space="preserve">          $ref: '#/components/schemas/AgeOfLocationEstimate'</w:t>
        </w:r>
      </w:ins>
    </w:p>
    <w:p w14:paraId="1400FDCA" w14:textId="77777777" w:rsidR="004073DE" w:rsidRDefault="004073DE" w:rsidP="004073DE">
      <w:pPr>
        <w:pStyle w:val="PL"/>
        <w:rPr>
          <w:ins w:id="1088" w:author="Huawei" w:date="2023-08-10T20:13:00Z"/>
          <w:lang w:val="en-US"/>
        </w:rPr>
      </w:pPr>
      <w:ins w:id="1089" w:author="Huawei" w:date="2023-08-10T20:13:00Z">
        <w:r>
          <w:rPr>
            <w:lang w:val="en-US"/>
          </w:rPr>
          <w:t xml:space="preserve">        timestampOfLocationEstimate:</w:t>
        </w:r>
      </w:ins>
    </w:p>
    <w:p w14:paraId="0514DF04" w14:textId="77777777" w:rsidR="004073DE" w:rsidRDefault="004073DE" w:rsidP="004073DE">
      <w:pPr>
        <w:pStyle w:val="PL"/>
        <w:rPr>
          <w:ins w:id="1090" w:author="Huawei" w:date="2023-08-10T20:13:00Z"/>
          <w:lang w:val="en-US"/>
        </w:rPr>
      </w:pPr>
      <w:ins w:id="1091" w:author="Huawei" w:date="2023-08-10T20:13:00Z">
        <w:r>
          <w:rPr>
            <w:lang w:val="en-US"/>
          </w:rPr>
          <w:t xml:space="preserve">          $ref: 'TS29571_CommonData.yaml#/components/schemas/DateTime'</w:t>
        </w:r>
      </w:ins>
    </w:p>
    <w:p w14:paraId="0CBC4B83" w14:textId="77777777" w:rsidR="004073DE" w:rsidRDefault="004073DE" w:rsidP="004073DE">
      <w:pPr>
        <w:pStyle w:val="PL"/>
        <w:rPr>
          <w:ins w:id="1092" w:author="Huawei" w:date="2023-08-10T20:13:00Z"/>
          <w:lang w:val="en-US"/>
        </w:rPr>
      </w:pPr>
      <w:ins w:id="1093" w:author="Huawei" w:date="2023-08-10T20:13:00Z">
        <w:r>
          <w:rPr>
            <w:lang w:val="en-US"/>
          </w:rPr>
          <w:t xml:space="preserve">        velocityEstimate:</w:t>
        </w:r>
      </w:ins>
    </w:p>
    <w:p w14:paraId="2EA996C4" w14:textId="77777777" w:rsidR="004073DE" w:rsidRDefault="004073DE" w:rsidP="004073DE">
      <w:pPr>
        <w:pStyle w:val="PL"/>
        <w:rPr>
          <w:ins w:id="1094" w:author="Huawei" w:date="2023-08-10T20:13:00Z"/>
          <w:lang w:val="en-US"/>
        </w:rPr>
      </w:pPr>
      <w:ins w:id="1095" w:author="Huawei" w:date="2023-08-10T20:13:00Z">
        <w:r>
          <w:rPr>
            <w:lang w:val="en-US"/>
          </w:rPr>
          <w:t xml:space="preserve">          $ref: '#/components/schemas/VelocityEstimate'</w:t>
        </w:r>
      </w:ins>
    </w:p>
    <w:p w14:paraId="07E8AF3C" w14:textId="77777777" w:rsidR="004073DE" w:rsidRDefault="004073DE" w:rsidP="004073DE">
      <w:pPr>
        <w:pStyle w:val="PL"/>
        <w:rPr>
          <w:ins w:id="1096" w:author="Huawei" w:date="2023-08-10T20:13:00Z"/>
          <w:lang w:val="en-US"/>
        </w:rPr>
      </w:pPr>
      <w:ins w:id="1097" w:author="Huawei" w:date="2023-08-10T20:13:00Z">
        <w:r>
          <w:rPr>
            <w:lang w:val="en-US"/>
          </w:rPr>
          <w:t xml:space="preserve">        </w:t>
        </w:r>
        <w:r>
          <w:rPr>
            <w:lang w:eastAsia="zh-CN"/>
          </w:rPr>
          <w:t>localLocationEstimate</w:t>
        </w:r>
        <w:r>
          <w:rPr>
            <w:lang w:val="en-US"/>
          </w:rPr>
          <w:t>:</w:t>
        </w:r>
      </w:ins>
    </w:p>
    <w:p w14:paraId="049750DD" w14:textId="77777777" w:rsidR="004073DE" w:rsidRDefault="004073DE" w:rsidP="004073DE">
      <w:pPr>
        <w:pStyle w:val="PL"/>
        <w:rPr>
          <w:ins w:id="1098" w:author="Huawei" w:date="2023-08-10T20:13:00Z"/>
          <w:lang w:val="en-US" w:eastAsia="zh-CN"/>
        </w:rPr>
      </w:pPr>
      <w:ins w:id="1099" w:author="Huawei" w:date="2023-08-10T20:13:00Z">
        <w:r>
          <w:rPr>
            <w:lang w:val="en-US"/>
          </w:rPr>
          <w:t xml:space="preserve">          $ref: '#/components/schemas/</w:t>
        </w:r>
        <w:r>
          <w:rPr>
            <w:lang w:val="en-US" w:eastAsia="zh-CN"/>
          </w:rPr>
          <w:t>Local</w:t>
        </w:r>
        <w:r>
          <w:rPr>
            <w:lang w:val="en-US"/>
          </w:rPr>
          <w:t>Area'</w:t>
        </w:r>
      </w:ins>
    </w:p>
    <w:p w14:paraId="3C05ED60" w14:textId="77777777" w:rsidR="004073DE" w:rsidRDefault="004073DE" w:rsidP="004073DE">
      <w:pPr>
        <w:pStyle w:val="PL"/>
        <w:rPr>
          <w:ins w:id="1100" w:author="Huawei" w:date="2023-08-10T20:13:00Z"/>
          <w:lang w:val="en-US"/>
        </w:rPr>
      </w:pPr>
    </w:p>
    <w:p w14:paraId="4A705377" w14:textId="77777777" w:rsidR="004073DE" w:rsidRDefault="004073DE" w:rsidP="004073DE">
      <w:pPr>
        <w:pStyle w:val="PL"/>
        <w:rPr>
          <w:ins w:id="1101" w:author="Huawei" w:date="2023-08-10T20:13:00Z"/>
          <w:lang w:val="en-US"/>
        </w:rPr>
      </w:pPr>
      <w:ins w:id="1102" w:author="Huawei" w:date="2023-08-10T20:13:00Z">
        <w:r>
          <w:rPr>
            <w:lang w:val="en-US"/>
          </w:rPr>
          <w:t xml:space="preserve">   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  <w:r>
          <w:rPr>
            <w:lang w:val="en-US"/>
          </w:rPr>
          <w:t>:</w:t>
        </w:r>
      </w:ins>
    </w:p>
    <w:p w14:paraId="523EE308" w14:textId="77777777" w:rsidR="004073DE" w:rsidRDefault="004073DE" w:rsidP="004073DE">
      <w:pPr>
        <w:pStyle w:val="PL"/>
        <w:rPr>
          <w:ins w:id="1103" w:author="Huawei" w:date="2023-08-10T20:13:00Z"/>
          <w:lang w:val="en-US"/>
        </w:rPr>
      </w:pPr>
      <w:ins w:id="1104" w:author="Huawei" w:date="2023-08-10T20:13:00Z">
        <w:r>
          <w:rPr>
            <w:lang w:val="en-US"/>
          </w:rPr>
          <w:t xml:space="preserve">      description: </w:t>
        </w:r>
        <w:r>
          <w:t>Location Measurements</w:t>
        </w:r>
        <w:r>
          <w:rPr>
            <w:rFonts w:cs="Arial"/>
            <w:szCs w:val="18"/>
          </w:rPr>
          <w:t>.</w:t>
        </w:r>
      </w:ins>
    </w:p>
    <w:p w14:paraId="51988BD6" w14:textId="77777777" w:rsidR="004073DE" w:rsidRDefault="004073DE" w:rsidP="004073DE">
      <w:pPr>
        <w:pStyle w:val="PL"/>
        <w:rPr>
          <w:ins w:id="1105" w:author="Huawei" w:date="2023-08-10T20:13:00Z"/>
          <w:lang w:val="en-US"/>
        </w:rPr>
      </w:pPr>
      <w:ins w:id="1106" w:author="Huawei" w:date="2023-08-10T20:13:00Z">
        <w:r>
          <w:rPr>
            <w:lang w:val="en-US"/>
          </w:rPr>
          <w:t xml:space="preserve">      type: object</w:t>
        </w:r>
      </w:ins>
    </w:p>
    <w:p w14:paraId="64397A17" w14:textId="77777777" w:rsidR="004073DE" w:rsidRDefault="004073DE" w:rsidP="004073DE">
      <w:pPr>
        <w:pStyle w:val="PL"/>
        <w:rPr>
          <w:ins w:id="1107" w:author="Huawei" w:date="2023-08-10T20:13:00Z"/>
          <w:lang w:eastAsia="zh-CN"/>
        </w:rPr>
      </w:pPr>
      <w:ins w:id="1108" w:author="Huawei" w:date="2023-08-10T20:13:00Z">
        <w:r>
          <w:rPr>
            <w:lang w:eastAsia="zh-CN"/>
          </w:rPr>
          <w:t xml:space="preserve">        </w:t>
        </w:r>
        <w:r>
          <w:t>rtsd:</w:t>
        </w:r>
      </w:ins>
    </w:p>
    <w:p w14:paraId="0C0DAD09" w14:textId="77777777" w:rsidR="004073DE" w:rsidRDefault="004073DE" w:rsidP="004073DE">
      <w:pPr>
        <w:pStyle w:val="PL"/>
        <w:rPr>
          <w:ins w:id="1109" w:author="Huawei" w:date="2023-08-10T20:13:00Z"/>
          <w:lang w:eastAsia="zh-CN"/>
        </w:rPr>
      </w:pPr>
      <w:ins w:id="1110" w:author="Huawei" w:date="2023-08-10T20:13:00Z">
        <w:r>
          <w:rPr>
            <w:lang w:eastAsia="zh-CN"/>
          </w:rPr>
          <w:t xml:space="preserve">          type: integer</w:t>
        </w:r>
      </w:ins>
    </w:p>
    <w:p w14:paraId="03B3DC3C" w14:textId="77777777" w:rsidR="004073DE" w:rsidRPr="006C6251" w:rsidRDefault="004073DE" w:rsidP="004073DE">
      <w:pPr>
        <w:pStyle w:val="PL"/>
        <w:rPr>
          <w:ins w:id="1111" w:author="Huawei" w:date="2023-08-10T20:13:00Z"/>
        </w:rPr>
      </w:pPr>
    </w:p>
    <w:p w14:paraId="2614927C" w14:textId="77777777" w:rsidR="004073DE" w:rsidRPr="0009457B" w:rsidRDefault="004073DE" w:rsidP="004073DE">
      <w:pPr>
        <w:pStyle w:val="PL"/>
      </w:pPr>
    </w:p>
    <w:p w14:paraId="7E446A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21BF26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D37E0D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>#</w:t>
      </w:r>
    </w:p>
    <w:p w14:paraId="23B999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2245BE2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689D7E0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F9409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12FBD7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F846B8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361EDA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8B494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22A1B4D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30A41D7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30BF56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1CD2B56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5A861EB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6655145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8FA40D8" w14:textId="77777777" w:rsidR="004073DE" w:rsidRDefault="004073DE" w:rsidP="004073DE">
      <w:pPr>
        <w:pStyle w:val="PL"/>
        <w:rPr>
          <w:lang w:val="en-US"/>
        </w:rPr>
      </w:pPr>
    </w:p>
    <w:p w14:paraId="6396863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20A8E85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0AE5459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AA92D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2D0CA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01F6B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096394B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4C4C10A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1D27EC6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1FA3F59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0109B9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482D902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16FFE6BC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2438778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23B10A3F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9E2CBE8" w14:textId="77777777" w:rsidR="004073DE" w:rsidRDefault="004073DE" w:rsidP="004073DE">
      <w:pPr>
        <w:pStyle w:val="PL"/>
        <w:rPr>
          <w:lang w:val="en-US"/>
        </w:rPr>
      </w:pPr>
    </w:p>
    <w:p w14:paraId="6CB565E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61290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1149F28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CE8CC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A05A6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5C0D2F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0169F9B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599DACEF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1100234C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4D56CAB6" w14:textId="77777777" w:rsidR="004073DE" w:rsidRDefault="004073DE" w:rsidP="004073DE">
      <w:pPr>
        <w:pStyle w:val="PL"/>
        <w:rPr>
          <w:lang w:val="en-US"/>
        </w:rPr>
      </w:pPr>
    </w:p>
    <w:p w14:paraId="15AB997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732BFD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799858E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4978D2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50E04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5D08B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4C7933C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60C3B2E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4EB42E4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16111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WLAN</w:t>
      </w:r>
    </w:p>
    <w:p w14:paraId="33EEC05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69554B2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0831F66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7FC7C82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E576DF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6B2294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89DDD8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4B473C5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06E36C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5DC5D3C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095B118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BC2869" w14:textId="77777777" w:rsidR="004073DE" w:rsidRDefault="004073DE" w:rsidP="004073DE">
      <w:pPr>
        <w:pStyle w:val="PL"/>
        <w:rPr>
          <w:lang w:val="en-US"/>
        </w:rPr>
      </w:pPr>
    </w:p>
    <w:p w14:paraId="1E66F8B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6F617E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0A3E90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29FCC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ED20F0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B97E2C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5CE4A9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4B3A902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20B9884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ADF0A6" w14:textId="77777777" w:rsidR="004073DE" w:rsidRDefault="004073DE" w:rsidP="004073DE">
      <w:pPr>
        <w:pStyle w:val="PL"/>
        <w:rPr>
          <w:lang w:val="en-US"/>
        </w:rPr>
      </w:pPr>
    </w:p>
    <w:p w14:paraId="13F5D6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593340F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1E5155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4CA13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D0EF3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1766BC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17114D6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0DD2D39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6C0C0E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259B5C3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542C5B6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44BB60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6374BF4B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10DB7C90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4F464B65" w14:textId="77777777" w:rsidR="004073DE" w:rsidRDefault="004073DE" w:rsidP="004073DE">
      <w:pPr>
        <w:pStyle w:val="PL"/>
        <w:rPr>
          <w:lang w:val="en-US"/>
        </w:rPr>
      </w:pPr>
    </w:p>
    <w:p w14:paraId="56C74C8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36D024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6A1D97D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C56C34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78E997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A345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76B4BBA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0E903CF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4E8022F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24C9C63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6BC5916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56723F0" w14:textId="77777777" w:rsidR="004073DE" w:rsidRDefault="004073DE" w:rsidP="004073DE">
      <w:pPr>
        <w:pStyle w:val="PL"/>
        <w:rPr>
          <w:lang w:val="en-US"/>
        </w:rPr>
      </w:pPr>
    </w:p>
    <w:p w14:paraId="30DA5EA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446E8D9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03B31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9EF6BC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07C9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2D2C32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5A94ABA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48AA16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55FB86D" w14:textId="77777777" w:rsidR="004073DE" w:rsidRDefault="004073DE" w:rsidP="004073DE">
      <w:pPr>
        <w:pStyle w:val="PL"/>
        <w:rPr>
          <w:lang w:val="en-US"/>
        </w:rPr>
      </w:pPr>
    </w:p>
    <w:p w14:paraId="643301A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13D3CF5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3FC53A3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C57C12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9AA9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16DF7E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02CBF64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65B4568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267D36E" w14:textId="77777777" w:rsidR="004073DE" w:rsidRDefault="004073DE" w:rsidP="004073DE">
      <w:pPr>
        <w:pStyle w:val="PL"/>
        <w:rPr>
          <w:lang w:val="en-US"/>
        </w:rPr>
      </w:pPr>
    </w:p>
    <w:p w14:paraId="74270CC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19215A9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2F9D7D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E8EEA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E18C88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D2861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26E00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611750B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81AC71" w14:textId="77777777" w:rsidR="004073DE" w:rsidRDefault="004073DE" w:rsidP="004073DE">
      <w:pPr>
        <w:pStyle w:val="PL"/>
        <w:rPr>
          <w:lang w:val="en-US"/>
        </w:rPr>
      </w:pPr>
    </w:p>
    <w:p w14:paraId="47C14AF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D6586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1AD3790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DD7147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7F396DB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5933578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21B0CF19" w14:textId="77777777" w:rsidR="004073DE" w:rsidRDefault="004073DE" w:rsidP="004073DE">
      <w:pPr>
        <w:pStyle w:val="PL"/>
        <w:rPr>
          <w:lang w:val="en-US"/>
        </w:rPr>
      </w:pPr>
    </w:p>
    <w:p w14:paraId="1705C6C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53A6975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9085A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8CF93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B41B1E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5305F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617E7A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0E1E201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34C133D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72EFC9F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4245F1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326135D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5B91BC" w14:textId="77777777" w:rsidR="004073DE" w:rsidRDefault="004073DE" w:rsidP="004073DE">
      <w:pPr>
        <w:pStyle w:val="PL"/>
        <w:rPr>
          <w:lang w:val="en-US"/>
        </w:rPr>
      </w:pPr>
    </w:p>
    <w:p w14:paraId="11F2B33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26D1F74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6007743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03637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20C7A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9C35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0E56B6D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FB0593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1B5ADB3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079961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2345633" w14:textId="77777777" w:rsidR="004073DE" w:rsidRDefault="004073DE" w:rsidP="004073DE">
      <w:pPr>
        <w:pStyle w:val="PL"/>
        <w:rPr>
          <w:lang w:val="en-US"/>
        </w:rPr>
      </w:pPr>
    </w:p>
    <w:p w14:paraId="4CDBB1B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233E063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1D801C3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6C6DCA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0B73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049435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35A837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1165B80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521441" w14:textId="77777777" w:rsidR="004073DE" w:rsidRDefault="004073DE" w:rsidP="004073DE">
      <w:pPr>
        <w:pStyle w:val="PL"/>
        <w:rPr>
          <w:lang w:val="en-US"/>
        </w:rPr>
      </w:pPr>
    </w:p>
    <w:p w14:paraId="15DFB31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41E5688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18E78BE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EE479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3CB0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4C70D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7F91235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7E04E45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CB9D36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FF0B80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70D04CDD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0221AB35" w14:textId="77777777" w:rsidR="004073DE" w:rsidRDefault="004073DE" w:rsidP="004073DE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60B1B98A" w14:textId="77777777" w:rsidR="004073DE" w:rsidRDefault="004073DE" w:rsidP="004073DE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D27C033" w14:textId="77777777" w:rsidR="004073DE" w:rsidRDefault="004073DE" w:rsidP="004073DE">
      <w:pPr>
        <w:pStyle w:val="PL"/>
        <w:rPr>
          <w:lang w:val="en-US"/>
        </w:rPr>
      </w:pPr>
    </w:p>
    <w:p w14:paraId="19051F9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749902F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D13E99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F6203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040068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47236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1B26601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41303E" w14:textId="77777777" w:rsidR="004073DE" w:rsidRDefault="004073DE" w:rsidP="004073DE">
      <w:pPr>
        <w:pStyle w:val="PL"/>
        <w:rPr>
          <w:lang w:val="en-US"/>
        </w:rPr>
      </w:pPr>
    </w:p>
    <w:p w14:paraId="21E484D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56C9803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0B49138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D7EEF7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9B4B43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473817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5E3AB55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0D4C38F5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4031BAC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4ED6A7A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1BEB73B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32C2DB1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785CEB1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B4698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6740A66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63D634A" w14:textId="77777777" w:rsidR="004073DE" w:rsidRDefault="004073DE" w:rsidP="004073DE">
      <w:pPr>
        <w:pStyle w:val="PL"/>
        <w:rPr>
          <w:lang w:val="en-US"/>
        </w:rPr>
      </w:pPr>
    </w:p>
    <w:p w14:paraId="6C16D07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2495DF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13A6D806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BA2B5C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B1E1F58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DA5524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1A52607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654A58B7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703A4EE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F0E4E2" w14:textId="77777777" w:rsidR="004073DE" w:rsidRDefault="004073DE" w:rsidP="004073DE">
      <w:pPr>
        <w:pStyle w:val="PL"/>
        <w:rPr>
          <w:lang w:val="en-US"/>
        </w:rPr>
      </w:pPr>
    </w:p>
    <w:p w14:paraId="3F896F2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167A9FE3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79548414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5BF17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4A77C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7E1230B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430A479F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7C6A647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189C406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5FAB46" w14:textId="77777777" w:rsidR="004073DE" w:rsidRDefault="004073DE" w:rsidP="004073DE">
      <w:pPr>
        <w:pStyle w:val="PL"/>
        <w:rPr>
          <w:lang w:val="en-US"/>
        </w:rPr>
      </w:pPr>
    </w:p>
    <w:p w14:paraId="1A3A7FF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514AD60E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3F02B5F2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0ADD1A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9D126A1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C3D5D0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2EEE78E9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0DA14F4D" w14:textId="77777777" w:rsidR="004073DE" w:rsidRDefault="004073DE" w:rsidP="004073DE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6BE97C" w14:textId="77777777" w:rsidR="004073DE" w:rsidRDefault="004073DE" w:rsidP="004073DE">
      <w:pPr>
        <w:pStyle w:val="PL"/>
        <w:rPr>
          <w:lang w:val="en-US"/>
        </w:rPr>
      </w:pPr>
    </w:p>
    <w:p w14:paraId="46E8E97A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051C655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0C32AE75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F5B707C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1F6FE71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B8C1423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07ED4973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3527863D" w14:textId="77777777" w:rsidR="004073DE" w:rsidRDefault="004073DE" w:rsidP="00407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855943F" w14:textId="77777777" w:rsidR="004073DE" w:rsidRDefault="004073DE" w:rsidP="004073DE">
      <w:pPr>
        <w:pStyle w:val="PL"/>
        <w:rPr>
          <w:lang w:val="en-US"/>
        </w:rPr>
      </w:pPr>
    </w:p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E6178" w14:textId="77777777" w:rsidR="00E35436" w:rsidRDefault="00E35436">
      <w:r>
        <w:separator/>
      </w:r>
    </w:p>
  </w:endnote>
  <w:endnote w:type="continuationSeparator" w:id="0">
    <w:p w14:paraId="5CF59852" w14:textId="77777777" w:rsidR="00E35436" w:rsidRDefault="00E3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251A8" w14:textId="77777777" w:rsidR="00E35436" w:rsidRDefault="00E35436">
      <w:r>
        <w:separator/>
      </w:r>
    </w:p>
  </w:footnote>
  <w:footnote w:type="continuationSeparator" w:id="0">
    <w:p w14:paraId="0BD60B23" w14:textId="77777777" w:rsidR="00E35436" w:rsidRDefault="00E35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38C4" w:rsidRDefault="00193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38C4" w:rsidRDefault="001938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38C4" w:rsidRDefault="001938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38C4" w:rsidRDefault="001938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86A7F"/>
    <w:rsid w:val="000A3CBC"/>
    <w:rsid w:val="000A6394"/>
    <w:rsid w:val="000B0534"/>
    <w:rsid w:val="000B7FED"/>
    <w:rsid w:val="000C038A"/>
    <w:rsid w:val="000C6598"/>
    <w:rsid w:val="000D44B3"/>
    <w:rsid w:val="000D4AA0"/>
    <w:rsid w:val="00126535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B7F8C"/>
    <w:rsid w:val="001D1397"/>
    <w:rsid w:val="001D50CA"/>
    <w:rsid w:val="001E41F3"/>
    <w:rsid w:val="001F5B25"/>
    <w:rsid w:val="002125B6"/>
    <w:rsid w:val="0026004D"/>
    <w:rsid w:val="00260998"/>
    <w:rsid w:val="002640DD"/>
    <w:rsid w:val="002723E2"/>
    <w:rsid w:val="00275D12"/>
    <w:rsid w:val="00284FEB"/>
    <w:rsid w:val="002860C4"/>
    <w:rsid w:val="002A78CA"/>
    <w:rsid w:val="002B1E0E"/>
    <w:rsid w:val="002B5741"/>
    <w:rsid w:val="002D437C"/>
    <w:rsid w:val="002E2AE0"/>
    <w:rsid w:val="002E472E"/>
    <w:rsid w:val="00305409"/>
    <w:rsid w:val="0033333C"/>
    <w:rsid w:val="00337E98"/>
    <w:rsid w:val="003609EF"/>
    <w:rsid w:val="0036231A"/>
    <w:rsid w:val="00374DD4"/>
    <w:rsid w:val="0037728D"/>
    <w:rsid w:val="003D3C76"/>
    <w:rsid w:val="003D4FCD"/>
    <w:rsid w:val="003E1A36"/>
    <w:rsid w:val="003E387E"/>
    <w:rsid w:val="00403727"/>
    <w:rsid w:val="004073DE"/>
    <w:rsid w:val="00410371"/>
    <w:rsid w:val="004242F1"/>
    <w:rsid w:val="00425379"/>
    <w:rsid w:val="00465E3F"/>
    <w:rsid w:val="004B75B7"/>
    <w:rsid w:val="004C0B95"/>
    <w:rsid w:val="004C47DB"/>
    <w:rsid w:val="004C6729"/>
    <w:rsid w:val="004D00B0"/>
    <w:rsid w:val="004F54DC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84999"/>
    <w:rsid w:val="00592D74"/>
    <w:rsid w:val="005B76F2"/>
    <w:rsid w:val="005C760C"/>
    <w:rsid w:val="005E2C44"/>
    <w:rsid w:val="00621188"/>
    <w:rsid w:val="006257ED"/>
    <w:rsid w:val="00652989"/>
    <w:rsid w:val="00653DE4"/>
    <w:rsid w:val="00665C47"/>
    <w:rsid w:val="006903E7"/>
    <w:rsid w:val="00695808"/>
    <w:rsid w:val="006B46FB"/>
    <w:rsid w:val="006E21FB"/>
    <w:rsid w:val="00705859"/>
    <w:rsid w:val="00753436"/>
    <w:rsid w:val="00754ECE"/>
    <w:rsid w:val="00792342"/>
    <w:rsid w:val="007977A8"/>
    <w:rsid w:val="007B512A"/>
    <w:rsid w:val="007C2097"/>
    <w:rsid w:val="007C5BB2"/>
    <w:rsid w:val="007D6A07"/>
    <w:rsid w:val="007F7259"/>
    <w:rsid w:val="008040A8"/>
    <w:rsid w:val="0080429D"/>
    <w:rsid w:val="00817528"/>
    <w:rsid w:val="00822839"/>
    <w:rsid w:val="00823291"/>
    <w:rsid w:val="008279FA"/>
    <w:rsid w:val="0084428C"/>
    <w:rsid w:val="00855590"/>
    <w:rsid w:val="00856346"/>
    <w:rsid w:val="008626E7"/>
    <w:rsid w:val="00870EE7"/>
    <w:rsid w:val="008863B9"/>
    <w:rsid w:val="008A45A6"/>
    <w:rsid w:val="008C3B41"/>
    <w:rsid w:val="008D3CCC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E3297"/>
    <w:rsid w:val="009F734F"/>
    <w:rsid w:val="009F7AF4"/>
    <w:rsid w:val="00A07159"/>
    <w:rsid w:val="00A073C5"/>
    <w:rsid w:val="00A246B6"/>
    <w:rsid w:val="00A47E70"/>
    <w:rsid w:val="00A5049F"/>
    <w:rsid w:val="00A50CF0"/>
    <w:rsid w:val="00A7671C"/>
    <w:rsid w:val="00AA2CBC"/>
    <w:rsid w:val="00AA78CB"/>
    <w:rsid w:val="00AB1B1C"/>
    <w:rsid w:val="00AC081B"/>
    <w:rsid w:val="00AC3476"/>
    <w:rsid w:val="00AC5820"/>
    <w:rsid w:val="00AD1CD8"/>
    <w:rsid w:val="00AD253D"/>
    <w:rsid w:val="00B159CB"/>
    <w:rsid w:val="00B258BB"/>
    <w:rsid w:val="00B436DC"/>
    <w:rsid w:val="00B67B97"/>
    <w:rsid w:val="00B7031D"/>
    <w:rsid w:val="00B968C8"/>
    <w:rsid w:val="00BA3EC5"/>
    <w:rsid w:val="00BA51D9"/>
    <w:rsid w:val="00BB5DFC"/>
    <w:rsid w:val="00BC4380"/>
    <w:rsid w:val="00BD279D"/>
    <w:rsid w:val="00BD6BB8"/>
    <w:rsid w:val="00C076DD"/>
    <w:rsid w:val="00C16B8A"/>
    <w:rsid w:val="00C41D16"/>
    <w:rsid w:val="00C45B0B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DF59BA"/>
    <w:rsid w:val="00E03231"/>
    <w:rsid w:val="00E13F3D"/>
    <w:rsid w:val="00E23F76"/>
    <w:rsid w:val="00E3078E"/>
    <w:rsid w:val="00E34898"/>
    <w:rsid w:val="00E35436"/>
    <w:rsid w:val="00E40877"/>
    <w:rsid w:val="00E56C95"/>
    <w:rsid w:val="00E73ACC"/>
    <w:rsid w:val="00E91534"/>
    <w:rsid w:val="00EB09B7"/>
    <w:rsid w:val="00ED5142"/>
    <w:rsid w:val="00EE7D7C"/>
    <w:rsid w:val="00F25D98"/>
    <w:rsid w:val="00F300FB"/>
    <w:rsid w:val="00F555DC"/>
    <w:rsid w:val="00F63B5F"/>
    <w:rsid w:val="00FA57D6"/>
    <w:rsid w:val="00FB6386"/>
    <w:rsid w:val="00FD3D3B"/>
    <w:rsid w:val="00FD447E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1938C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1938C4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8">
    <w:name w:val="尾注文本 字符"/>
    <w:basedOn w:val="a0"/>
    <w:link w:val="af9"/>
    <w:semiHidden/>
    <w:rsid w:val="001938C4"/>
    <w:rPr>
      <w:rFonts w:ascii="Times New Roman" w:hAnsi="Times New Roman"/>
      <w:lang w:val="en-GB" w:eastAsia="en-GB"/>
    </w:rPr>
  </w:style>
  <w:style w:type="paragraph" w:styleId="af9">
    <w:name w:val="endnote text"/>
    <w:basedOn w:val="a"/>
    <w:link w:val="af8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a">
    <w:name w:val="宏文本 字符"/>
    <w:basedOn w:val="a0"/>
    <w:link w:val="afb"/>
    <w:semiHidden/>
    <w:rsid w:val="001938C4"/>
    <w:rPr>
      <w:rFonts w:ascii="Courier New" w:hAnsi="Courier New" w:cs="Courier New"/>
      <w:lang w:val="en-GB" w:eastAsia="en-GB"/>
    </w:rPr>
  </w:style>
  <w:style w:type="paragraph" w:styleId="afb">
    <w:name w:val="macro"/>
    <w:link w:val="afa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c">
    <w:name w:val="Title"/>
    <w:basedOn w:val="a"/>
    <w:next w:val="a"/>
    <w:link w:val="afd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d">
    <w:name w:val="标题 字符"/>
    <w:basedOn w:val="a0"/>
    <w:link w:val="afc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e">
    <w:name w:val="结束语 字符"/>
    <w:basedOn w:val="a0"/>
    <w:link w:val="aff"/>
    <w:semiHidden/>
    <w:rsid w:val="001938C4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0">
    <w:name w:val="签名 字符"/>
    <w:basedOn w:val="a0"/>
    <w:link w:val="aff1"/>
    <w:semiHidden/>
    <w:rsid w:val="001938C4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aff0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f2">
    <w:name w:val="Body Text"/>
    <w:basedOn w:val="a"/>
    <w:link w:val="aff3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3">
    <w:name w:val="正文文本 字符"/>
    <w:basedOn w:val="a0"/>
    <w:link w:val="aff2"/>
    <w:semiHidden/>
    <w:rsid w:val="001938C4"/>
    <w:rPr>
      <w:rFonts w:ascii="Times New Roman" w:hAnsi="Times New Roman"/>
      <w:lang w:val="en-GB" w:eastAsia="en-GB"/>
    </w:rPr>
  </w:style>
  <w:style w:type="character" w:customStyle="1" w:styleId="aff4">
    <w:name w:val="正文文本缩进 字符"/>
    <w:basedOn w:val="a0"/>
    <w:link w:val="aff5"/>
    <w:semiHidden/>
    <w:rsid w:val="001938C4"/>
    <w:rPr>
      <w:rFonts w:ascii="Times New Roman" w:hAnsi="Times New Roman"/>
      <w:lang w:val="en-GB" w:eastAsia="en-GB"/>
    </w:rPr>
  </w:style>
  <w:style w:type="paragraph" w:styleId="aff5">
    <w:name w:val="Body Text Indent"/>
    <w:basedOn w:val="a"/>
    <w:link w:val="aff4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f6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aff7">
    <w:name w:val="信息标题 字符"/>
    <w:basedOn w:val="a0"/>
    <w:link w:val="aff8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a">
    <w:name w:val="副标题 字符"/>
    <w:basedOn w:val="a0"/>
    <w:link w:val="aff9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1938C4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1938C4"/>
    <w:rPr>
      <w:rFonts w:ascii="Times New Roman" w:hAnsi="Times New Roman"/>
      <w:lang w:val="en-GB" w:eastAsia="en-GB"/>
    </w:rPr>
  </w:style>
  <w:style w:type="paragraph" w:styleId="afff">
    <w:name w:val="Body Text First Indent"/>
    <w:basedOn w:val="aff2"/>
    <w:link w:val="afff0"/>
    <w:unhideWhenUsed/>
    <w:rsid w:val="001938C4"/>
    <w:pPr>
      <w:ind w:firstLine="210"/>
    </w:pPr>
  </w:style>
  <w:style w:type="character" w:customStyle="1" w:styleId="afff0">
    <w:name w:val="正文文本首行缩进 字符"/>
    <w:basedOn w:val="aff3"/>
    <w:link w:val="afff"/>
    <w:rsid w:val="001938C4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f4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1938C4"/>
    <w:pPr>
      <w:ind w:firstLine="210"/>
    </w:pPr>
  </w:style>
  <w:style w:type="character" w:customStyle="1" w:styleId="afff1">
    <w:name w:val="注释标题 字符"/>
    <w:basedOn w:val="a0"/>
    <w:link w:val="afff2"/>
    <w:semiHidden/>
    <w:rsid w:val="001938C4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1938C4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1938C4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1938C4"/>
    <w:rPr>
      <w:rFonts w:ascii="Courier New" w:hAnsi="Courier New" w:cs="Courier New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ff5">
    <w:name w:val="电子邮件签名 字符"/>
    <w:basedOn w:val="a0"/>
    <w:link w:val="afff6"/>
    <w:semiHidden/>
    <w:rsid w:val="001938C4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7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9">
    <w:name w:val="Quote"/>
    <w:basedOn w:val="a"/>
    <w:next w:val="a"/>
    <w:link w:val="afffa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DC420C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FD3D3B"/>
    <w:rPr>
      <w:rFonts w:ascii="Arial" w:hAnsi="Arial"/>
      <w:lang w:val="en-GB" w:eastAsia="en-US"/>
    </w:rPr>
  </w:style>
  <w:style w:type="paragraph" w:styleId="afffd">
    <w:name w:val="Normal (Web)"/>
    <w:basedOn w:val="a"/>
    <w:semiHidden/>
    <w:unhideWhenUsed/>
    <w:rsid w:val="004073D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index 3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43">
    <w:name w:val="index 4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53">
    <w:name w:val="index 5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4073D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afffe">
    <w:name w:val="Normal Indent"/>
    <w:basedOn w:val="a"/>
    <w:semiHidden/>
    <w:unhideWhenUsed/>
    <w:rsid w:val="004073D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f">
    <w:name w:val="index heading"/>
    <w:basedOn w:val="a"/>
    <w:next w:val="11"/>
    <w:semiHidden/>
    <w:unhideWhenUsed/>
    <w:rsid w:val="004073DE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  <w:lang w:eastAsia="en-GB"/>
    </w:rPr>
  </w:style>
  <w:style w:type="paragraph" w:styleId="affff0">
    <w:name w:val="caption"/>
    <w:basedOn w:val="a"/>
    <w:next w:val="a"/>
    <w:semiHidden/>
    <w:unhideWhenUsed/>
    <w:qFormat/>
    <w:rsid w:val="004073D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affff1">
    <w:name w:val="table of figures"/>
    <w:basedOn w:val="a"/>
    <w:next w:val="a"/>
    <w:semiHidden/>
    <w:unhideWhenUsed/>
    <w:rsid w:val="004073D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f2">
    <w:name w:val="envelope address"/>
    <w:basedOn w:val="a"/>
    <w:semiHidden/>
    <w:unhideWhenUsed/>
    <w:rsid w:val="004073D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eastAsia="等线 Light" w:hAnsi="Calibri Light"/>
      <w:sz w:val="24"/>
      <w:szCs w:val="24"/>
      <w:lang w:eastAsia="en-GB"/>
    </w:rPr>
  </w:style>
  <w:style w:type="paragraph" w:styleId="affff3">
    <w:name w:val="envelope return"/>
    <w:basedOn w:val="a"/>
    <w:semiHidden/>
    <w:unhideWhenUsed/>
    <w:rsid w:val="004073DE"/>
    <w:pPr>
      <w:overflowPunct w:val="0"/>
      <w:autoSpaceDE w:val="0"/>
      <w:autoSpaceDN w:val="0"/>
      <w:adjustRightInd w:val="0"/>
    </w:pPr>
    <w:rPr>
      <w:rFonts w:ascii="Calibri Light" w:eastAsia="等线 Light" w:hAnsi="Calibri Light"/>
      <w:lang w:eastAsia="en-GB"/>
    </w:rPr>
  </w:style>
  <w:style w:type="paragraph" w:styleId="affff4">
    <w:name w:val="table of authorities"/>
    <w:basedOn w:val="a"/>
    <w:next w:val="a"/>
    <w:semiHidden/>
    <w:unhideWhenUsed/>
    <w:rsid w:val="004073D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affff5">
    <w:name w:val="toa heading"/>
    <w:basedOn w:val="a"/>
    <w:next w:val="a"/>
    <w:semiHidden/>
    <w:unhideWhenUsed/>
    <w:rsid w:val="004073DE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38">
    <w:name w:val="List Number 3"/>
    <w:basedOn w:val="a"/>
    <w:semiHidden/>
    <w:unhideWhenUsed/>
    <w:rsid w:val="004073DE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4">
    <w:name w:val="List Number 4"/>
    <w:basedOn w:val="a"/>
    <w:semiHidden/>
    <w:unhideWhenUsed/>
    <w:rsid w:val="004073DE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4">
    <w:name w:val="List Number 5"/>
    <w:basedOn w:val="a"/>
    <w:semiHidden/>
    <w:unhideWhenUsed/>
    <w:rsid w:val="004073DE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4073D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4073D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4073D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4073D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4073D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paragraph" w:styleId="affff7">
    <w:name w:val="Revision"/>
    <w:uiPriority w:val="99"/>
    <w:semiHidden/>
    <w:rsid w:val="004073DE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4073D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073D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97BFF-0C07-4E0D-B1ED-3020680C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35</Pages>
  <Words>11214</Words>
  <Characters>63922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2023-08-22T13:20:00Z</dcterms:created>
  <dcterms:modified xsi:type="dcterms:W3CDTF">2023-08-22T15:32:00Z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(3)M3Q52PIrbB0BT6JNb/GpVnDwRZXbeg7rp+cKbfoInVv7FYnCz7thk5K0Qeea8wz0PePmgrfd
2M55EoKgjWPSlemwGkvS33yYi1TNOkEfcH0kriH+E/gWnPl++h6yUB9slL8cYoJ252Go5YFj
VSaf00SkTkMS3i6svjELH5yjpgq84cHZX+bG1jIWRBsUy/x6ZaEr73Bn9cVKbf++hTKwK2eA
ldp6ChB69P7+sv+ddP</vt:lpwstr>
  </property>
  <property fmtid="{D5CDD505-2E9C-101B-9397-08002B2CF9AE}" pid="22" name="_2015_ms_pID_7253431">
    <vt:lpwstr>+qE3MuNHORQ88FhSexb3pJraDvEWXkKh/3rnZ0Q3ydr5xzDCCAbHrC
Sf3MX0LxvdW3SBtOLhqQd6z3LNX2+pkIhM+Cq2v3Qq+YIu296ngwZlqvaritHIkZEO4Uttq/
MqxqgHQFpb7skaM5UDGlkSi2agIZsxtaDjaUDJ647b3QiRKDDVzlSFsHuQ6TOpp/1P4aN82D
VwHpsUm53VMZQ2VbmnfJVmlkmlgeJEDRLnVe</vt:lpwstr>
  </property>
  <property fmtid="{D5CDD505-2E9C-101B-9397-08002B2CF9AE}" pid="23" name="_2015_ms_pID_7253432">
    <vt:lpwstr>/g==</vt:lpwstr>
  </property>
</Properties>
</file>